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9683" w14:textId="4C6330AF" w:rsidR="00121BC8" w:rsidRDefault="00121BC8" w:rsidP="00121BC8">
      <w:pPr>
        <w:pStyle w:val="CRCoverPage"/>
        <w:tabs>
          <w:tab w:val="right" w:pos="9639"/>
        </w:tabs>
        <w:spacing w:after="0"/>
        <w:rPr>
          <w:b/>
          <w:i/>
          <w:noProof/>
          <w:sz w:val="28"/>
        </w:rPr>
      </w:pPr>
      <w:r>
        <w:rPr>
          <w:b/>
          <w:noProof/>
          <w:sz w:val="24"/>
        </w:rPr>
        <w:t>3GPP TSG-CT WG4 Meeting #115e</w:t>
      </w:r>
      <w:r>
        <w:rPr>
          <w:b/>
          <w:i/>
          <w:noProof/>
          <w:sz w:val="28"/>
        </w:rPr>
        <w:tab/>
      </w:r>
      <w:r w:rsidR="00C051E4" w:rsidRPr="00C051E4">
        <w:rPr>
          <w:b/>
          <w:noProof/>
          <w:sz w:val="24"/>
        </w:rPr>
        <w:t>C4-231376</w:t>
      </w:r>
    </w:p>
    <w:p w14:paraId="007F0007" w14:textId="6E9BBE2A" w:rsidR="00121BC8" w:rsidRPr="00C051E4" w:rsidRDefault="00121BC8" w:rsidP="00C051E4">
      <w:pPr>
        <w:pStyle w:val="CRCoverPage"/>
        <w:tabs>
          <w:tab w:val="right" w:pos="9639"/>
        </w:tabs>
        <w:spacing w:after="0"/>
        <w:rPr>
          <w:b/>
          <w:i/>
          <w:noProof/>
          <w:sz w:val="28"/>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C051E4" w:rsidRPr="00C051E4">
        <w:rPr>
          <w:b/>
          <w:noProof/>
          <w:sz w:val="24"/>
        </w:rPr>
        <w:t xml:space="preserve"> </w:t>
      </w:r>
      <w:r w:rsidR="00C051E4">
        <w:rPr>
          <w:b/>
          <w:i/>
          <w:noProof/>
          <w:sz w:val="28"/>
        </w:rPr>
        <w:tab/>
      </w:r>
      <w:r w:rsidR="00C051E4" w:rsidRPr="00C051E4">
        <w:rPr>
          <w:b/>
          <w:i/>
          <w:noProof/>
          <w:color w:val="808080" w:themeColor="background1" w:themeShade="80"/>
          <w:sz w:val="28"/>
        </w:rPr>
        <w:t xml:space="preserve">was </w:t>
      </w:r>
      <w:r w:rsidR="00C051E4" w:rsidRPr="00C051E4">
        <w:rPr>
          <w:b/>
          <w:noProof/>
          <w:color w:val="808080" w:themeColor="background1" w:themeShade="80"/>
          <w:sz w:val="24"/>
        </w:rPr>
        <w:t>C4-231195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77EFE" w:rsidR="001E41F3" w:rsidRPr="00410371" w:rsidRDefault="009D0214"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507EEE">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4A001" w:rsidR="001E41F3" w:rsidRPr="00410371" w:rsidRDefault="003776B8" w:rsidP="00C71DC6">
            <w:pPr>
              <w:pStyle w:val="CRCoverPage"/>
              <w:spacing w:after="0"/>
              <w:jc w:val="center"/>
              <w:rPr>
                <w:noProof/>
              </w:rPr>
            </w:pPr>
            <w:r>
              <w:rPr>
                <w:b/>
                <w:noProof/>
                <w:sz w:val="28"/>
              </w:rPr>
              <w:t>0164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3997" w:rsidR="001E41F3" w:rsidRPr="00C71DC6" w:rsidRDefault="00C051E4"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F9510" w:rsidR="001E41F3" w:rsidRPr="00C71DC6" w:rsidRDefault="00C71DC6" w:rsidP="00C71DC6">
            <w:pPr>
              <w:pStyle w:val="CRCoverPage"/>
              <w:spacing w:after="0"/>
              <w:jc w:val="center"/>
              <w:rPr>
                <w:b/>
                <w:noProof/>
                <w:sz w:val="28"/>
              </w:rPr>
            </w:pPr>
            <w:r w:rsidRPr="00C71DC6">
              <w:rPr>
                <w:b/>
                <w:noProof/>
                <w:sz w:val="28"/>
              </w:rPr>
              <w:t>18.</w:t>
            </w:r>
            <w:r w:rsidR="008A59C6">
              <w:rPr>
                <w:b/>
                <w:noProof/>
                <w:sz w:val="28"/>
              </w:rPr>
              <w:t>1.</w:t>
            </w:r>
            <w:r w:rsidR="00507EE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0929B" w:rsidR="001E41F3" w:rsidRDefault="00507EEE">
            <w:pPr>
              <w:pStyle w:val="CRCoverPage"/>
              <w:spacing w:after="0"/>
              <w:ind w:left="100"/>
              <w:rPr>
                <w:noProof/>
              </w:rPr>
            </w:pPr>
            <w:r>
              <w:t>NWDAF assisted LMF positioning method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7F324" w:rsidR="001E41F3" w:rsidRDefault="00507EE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59C8A" w:rsidR="001E41F3" w:rsidRDefault="00C71DC6">
            <w:pPr>
              <w:pStyle w:val="CRCoverPage"/>
              <w:spacing w:after="0"/>
              <w:ind w:left="100"/>
              <w:rPr>
                <w:noProof/>
              </w:rPr>
            </w:pPr>
            <w:r>
              <w:t>2023.0</w:t>
            </w:r>
            <w:r w:rsidR="008A59C6">
              <w:t>3</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9D0214">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AEB5F" w14:textId="32C67BB1" w:rsidR="00151B0B" w:rsidRPr="00151B0B" w:rsidRDefault="00151B0B" w:rsidP="00151B0B">
            <w:pPr>
              <w:pStyle w:val="CRCoverPage"/>
              <w:spacing w:after="0"/>
              <w:ind w:left="100"/>
              <w:rPr>
                <w:noProof/>
              </w:rPr>
            </w:pPr>
            <w:r>
              <w:rPr>
                <w:noProof/>
              </w:rPr>
              <w:t xml:space="preserve">In </w:t>
            </w:r>
            <w:r w:rsidR="00507EEE" w:rsidRPr="00507EEE">
              <w:rPr>
                <w:noProof/>
              </w:rPr>
              <w:t>S2-2303753</w:t>
            </w:r>
            <w:r w:rsidR="00507EEE">
              <w:rPr>
                <w:noProof/>
              </w:rPr>
              <w:t xml:space="preserve">, </w:t>
            </w:r>
            <w:r w:rsidRPr="00151B0B">
              <w:rPr>
                <w:noProof/>
              </w:rPr>
              <w:t>NWDAF provides new analytics for Location Estimation Accuracy (e.g. horizontal or vertical accuracy, indoor/outdoor indication). LMF as a consumer of such analytics uses Location Estimation Accuracy analytics to determine Position Method in the area where a UE is located.</w:t>
            </w:r>
          </w:p>
          <w:p w14:paraId="708AA7DE" w14:textId="0F03756D" w:rsidR="00151B0B" w:rsidRDefault="00151B0B" w:rsidP="00151B0B">
            <w:pPr>
              <w:pStyle w:val="CRCoverPage"/>
              <w:spacing w:after="0"/>
              <w:ind w:left="100"/>
              <w:rPr>
                <w:noProof/>
              </w:rPr>
            </w:pPr>
            <w:r w:rsidRPr="00151B0B">
              <w:rPr>
                <w:noProof/>
              </w:rPr>
              <w:t xml:space="preserve">LMF shall send </w:t>
            </w:r>
            <w:r>
              <w:rPr>
                <w:noProof/>
              </w:rPr>
              <w:t xml:space="preserve">the </w:t>
            </w:r>
            <w:r w:rsidRPr="00FC1D33">
              <w:rPr>
                <w:noProof/>
              </w:rPr>
              <w:t>Indoor/Outdoor indication</w:t>
            </w:r>
            <w:r w:rsidRPr="00151B0B">
              <w:rPr>
                <w:noProof/>
              </w:rPr>
              <w:t xml:space="preserve"> to NWDAF, </w:t>
            </w:r>
            <w:r>
              <w:rPr>
                <w:noProof/>
              </w:rPr>
              <w:t>when LMF can distinguish indoor/outdoor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39EA0A" w14:textId="77777777" w:rsidR="00151B0B" w:rsidRDefault="00151B0B" w:rsidP="00151B0B">
            <w:pPr>
              <w:pStyle w:val="CRCoverPage"/>
              <w:spacing w:after="0"/>
              <w:ind w:left="100"/>
              <w:rPr>
                <w:noProof/>
              </w:rPr>
            </w:pPr>
            <w:r>
              <w:rPr>
                <w:noProof/>
              </w:rPr>
              <w:t xml:space="preserve"> LMF may send the </w:t>
            </w:r>
            <w:r w:rsidRPr="00FC1D33">
              <w:rPr>
                <w:noProof/>
              </w:rPr>
              <w:t>Indoor/Outdoor indication</w:t>
            </w:r>
            <w:r>
              <w:rPr>
                <w:noProof/>
              </w:rPr>
              <w:t xml:space="preserve"> to NWDAF in the following service operations:</w:t>
            </w:r>
          </w:p>
          <w:p w14:paraId="68D43ED9" w14:textId="77777777" w:rsidR="00151B0B" w:rsidRDefault="00151B0B" w:rsidP="00151B0B">
            <w:pPr>
              <w:pStyle w:val="CRCoverPage"/>
              <w:numPr>
                <w:ilvl w:val="0"/>
                <w:numId w:val="1"/>
              </w:numPr>
              <w:spacing w:after="0"/>
              <w:rPr>
                <w:noProof/>
              </w:rPr>
            </w:pPr>
            <w:r w:rsidRPr="00151B0B">
              <w:rPr>
                <w:noProof/>
              </w:rPr>
              <w:t>Nlmf_Location_DetermineLocation</w:t>
            </w:r>
          </w:p>
          <w:p w14:paraId="317BF408" w14:textId="77777777" w:rsidR="00151B0B" w:rsidRDefault="00151B0B" w:rsidP="00151B0B">
            <w:pPr>
              <w:pStyle w:val="CRCoverPage"/>
              <w:numPr>
                <w:ilvl w:val="0"/>
                <w:numId w:val="1"/>
              </w:numPr>
              <w:spacing w:after="0"/>
              <w:rPr>
                <w:noProof/>
              </w:rPr>
            </w:pPr>
            <w:proofErr w:type="spellStart"/>
            <w:r>
              <w:t>Nlmf_Location_EventNotify</w:t>
            </w:r>
            <w:proofErr w:type="spellEnd"/>
          </w:p>
          <w:p w14:paraId="7B4DB1A4" w14:textId="77777777" w:rsidR="00151B0B" w:rsidRDefault="00151B0B" w:rsidP="00151B0B">
            <w:pPr>
              <w:pStyle w:val="CRCoverPage"/>
              <w:numPr>
                <w:ilvl w:val="0"/>
                <w:numId w:val="1"/>
              </w:numPr>
              <w:spacing w:after="0"/>
              <w:rPr>
                <w:noProof/>
              </w:rPr>
            </w:pPr>
            <w:proofErr w:type="spellStart"/>
            <w:r>
              <w:t>Nlmf_Location_LocationContextTransfer</w:t>
            </w:r>
            <w:proofErr w:type="spellEnd"/>
            <w:r>
              <w:t xml:space="preserve"> </w:t>
            </w:r>
          </w:p>
          <w:p w14:paraId="31C656EC" w14:textId="535398C0" w:rsidR="00151B0B" w:rsidRDefault="00151B0B" w:rsidP="00151B0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EC3D6" w:rsidR="001E41F3" w:rsidRDefault="00FC1D33">
            <w:pPr>
              <w:pStyle w:val="CRCoverPage"/>
              <w:spacing w:after="0"/>
              <w:ind w:left="100"/>
              <w:rPr>
                <w:noProof/>
              </w:rPr>
            </w:pPr>
            <w:r w:rsidRPr="00FC1D33">
              <w:rPr>
                <w:noProof/>
              </w:rPr>
              <w:t>Non compl</w:t>
            </w:r>
            <w:r w:rsidR="00B556CC">
              <w:rPr>
                <w:noProof/>
              </w:rPr>
              <w:t>i</w:t>
            </w:r>
            <w:r w:rsidRPr="00FC1D33">
              <w:rPr>
                <w:noProof/>
              </w:rPr>
              <w:t>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64C81" w:rsidR="001E41F3" w:rsidRDefault="00975855">
            <w:pPr>
              <w:pStyle w:val="CRCoverPage"/>
              <w:spacing w:after="0"/>
              <w:ind w:left="100"/>
              <w:rPr>
                <w:noProof/>
              </w:rPr>
            </w:pPr>
            <w:r>
              <w:rPr>
                <w:noProof/>
              </w:rPr>
              <w:t>6.1.6.2.3, 6.1.6.2.30, 6.1.6.2.34,</w:t>
            </w:r>
            <w:r w:rsidR="00EE2E59">
              <w:rPr>
                <w:noProof/>
              </w:rPr>
              <w:t xml:space="preserve"> </w:t>
            </w:r>
            <w:r w:rsidR="00EE2E59" w:rsidRPr="00EE2E59">
              <w:rPr>
                <w:noProof/>
              </w:rPr>
              <w:t>6.1.6.3.X</w:t>
            </w:r>
            <w:r w:rsidR="00EE2E59">
              <w:rPr>
                <w:noProof/>
              </w:rPr>
              <w:t>(new),</w:t>
            </w:r>
            <w:r>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4A5327" w:rsidR="001E41F3" w:rsidRPr="008F64DC" w:rsidRDefault="008F64DC" w:rsidP="007C4159">
            <w:pPr>
              <w:pStyle w:val="CRCoverPage"/>
              <w:spacing w:after="0"/>
              <w:ind w:left="100"/>
              <w:rPr>
                <w:rFonts w:ascii="Calibri" w:hAnsi="Calibri" w:cs="Calibri"/>
                <w:sz w:val="22"/>
                <w:szCs w:val="22"/>
              </w:rPr>
            </w:pPr>
            <w:r w:rsidRPr="008F64DC">
              <w:rPr>
                <w:noProof/>
              </w:rPr>
              <w:t xml:space="preserve">This CR introduces new backward compatible features to the OpenAPI definition of the </w:t>
            </w:r>
            <w:r w:rsidR="00AD7080" w:rsidRPr="00AD7080">
              <w:rPr>
                <w:noProof/>
              </w:rPr>
              <w:t>Nlmf_Location</w:t>
            </w:r>
            <w:r w:rsidR="00AD7080">
              <w:rPr>
                <w:noProof/>
              </w:rPr>
              <w:t xml:space="preserve"> </w:t>
            </w:r>
            <w:r w:rsidRPr="008F64DC">
              <w:rPr>
                <w:noProof/>
              </w:rPr>
              <w:t>Service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8B65A2" w:rsidR="008863B9" w:rsidRDefault="009D0214">
            <w:pPr>
              <w:pStyle w:val="CRCoverPage"/>
              <w:spacing w:after="0"/>
              <w:ind w:left="100"/>
              <w:rPr>
                <w:noProof/>
              </w:rPr>
            </w:pPr>
            <w:r>
              <w:rPr>
                <w:noProof/>
              </w:rPr>
              <w:t>Rev 1: correct the enum in OpenApi from ONDOOR to OUTDOOR.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0D7E3E" w14:textId="77777777" w:rsidR="003F4D57" w:rsidRPr="003F4D57" w:rsidRDefault="003F4D57" w:rsidP="003F4D5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0150384"/>
      <w:bookmarkStart w:id="2" w:name="_Toc25168631"/>
      <w:bookmarkStart w:id="3" w:name="_Toc27593050"/>
      <w:bookmarkStart w:id="4" w:name="_Toc34147921"/>
      <w:bookmarkStart w:id="5" w:name="_Toc36463305"/>
      <w:bookmarkStart w:id="6" w:name="_Toc43215145"/>
      <w:bookmarkStart w:id="7" w:name="_Toc45032393"/>
      <w:bookmarkStart w:id="8" w:name="_Toc49849882"/>
      <w:bookmarkStart w:id="9" w:name="_Toc51873396"/>
      <w:bookmarkStart w:id="10" w:name="_Toc56517524"/>
      <w:bookmarkStart w:id="11" w:name="_Toc58594425"/>
      <w:bookmarkStart w:id="12" w:name="_Toc67685935"/>
      <w:bookmarkStart w:id="13" w:name="_Toc74993756"/>
      <w:bookmarkStart w:id="14" w:name="_Toc82716344"/>
      <w:bookmarkStart w:id="15" w:name="_Toc88818631"/>
      <w:bookmarkStart w:id="16" w:name="_Toc90650553"/>
      <w:bookmarkStart w:id="17" w:name="_Toc98506223"/>
      <w:bookmarkStart w:id="18" w:name="_Toc106639508"/>
      <w:bookmarkStart w:id="19" w:name="_Toc114779018"/>
      <w:bookmarkStart w:id="20" w:name="_Toc122096935"/>
      <w:bookmarkStart w:id="21" w:name="_Toc130844156"/>
      <w:r w:rsidRPr="003F4D57">
        <w:rPr>
          <w:rFonts w:ascii="Arial" w:hAnsi="Arial"/>
          <w:sz w:val="22"/>
          <w:lang w:eastAsia="en-GB"/>
        </w:rPr>
        <w:lastRenderedPageBreak/>
        <w:t>6.1.6.2.3</w:t>
      </w:r>
      <w:r w:rsidRPr="003F4D57">
        <w:rPr>
          <w:rFonts w:ascii="Arial" w:hAnsi="Arial"/>
          <w:sz w:val="22"/>
          <w:lang w:eastAsia="en-GB"/>
        </w:rPr>
        <w:tab/>
        <w:t xml:space="preserve">Type: </w:t>
      </w:r>
      <w:proofErr w:type="spellStart"/>
      <w:r w:rsidRPr="003F4D57">
        <w:rPr>
          <w:rFonts w:ascii="Arial" w:hAnsi="Arial"/>
          <w:sz w:val="22"/>
          <w:lang w:eastAsia="en-GB"/>
        </w:rPr>
        <w:t>LocationData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56B0CA84" w14:textId="77777777" w:rsidR="003F4D57" w:rsidRPr="003F4D57" w:rsidRDefault="003F4D57" w:rsidP="003F4D57">
      <w:pPr>
        <w:keepNext/>
        <w:keepLines/>
        <w:overflowPunct w:val="0"/>
        <w:autoSpaceDE w:val="0"/>
        <w:autoSpaceDN w:val="0"/>
        <w:adjustRightInd w:val="0"/>
        <w:spacing w:before="60"/>
        <w:jc w:val="center"/>
        <w:textAlignment w:val="baseline"/>
        <w:rPr>
          <w:rFonts w:ascii="Arial" w:hAnsi="Arial"/>
          <w:b/>
          <w:lang w:eastAsia="en-GB"/>
        </w:rPr>
      </w:pPr>
      <w:r w:rsidRPr="003F4D57">
        <w:rPr>
          <w:rFonts w:ascii="Arial" w:hAnsi="Arial"/>
          <w:b/>
          <w:noProof/>
          <w:lang w:eastAsia="en-GB"/>
        </w:rPr>
        <w:t>Table </w:t>
      </w:r>
      <w:r w:rsidRPr="003F4D57">
        <w:rPr>
          <w:rFonts w:ascii="Arial" w:hAnsi="Arial"/>
          <w:b/>
          <w:lang w:eastAsia="en-GB"/>
        </w:rPr>
        <w:t xml:space="preserve">6.1.6.2.3-1: </w:t>
      </w:r>
      <w:r w:rsidRPr="003F4D57">
        <w:rPr>
          <w:rFonts w:ascii="Arial" w:hAnsi="Arial"/>
          <w:b/>
          <w:noProof/>
          <w:lang w:eastAsia="en-GB"/>
        </w:rPr>
        <w:t xml:space="preserve">Definition of type </w:t>
      </w:r>
      <w:proofErr w:type="spellStart"/>
      <w:r w:rsidRPr="003F4D57">
        <w:rPr>
          <w:rFonts w:ascii="Arial" w:hAnsi="Arial"/>
          <w:b/>
          <w:lang w:eastAsia="en-GB"/>
        </w:rP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3F4D57" w:rsidRPr="003F4D57" w14:paraId="054005B8"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561A6B"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b/>
                <w:sz w:val="18"/>
                <w:lang w:eastAsia="en-GB"/>
              </w:rPr>
            </w:pPr>
            <w:r w:rsidRPr="003F4D57">
              <w:rPr>
                <w:rFonts w:ascii="Arial" w:hAnsi="Arial"/>
                <w:b/>
                <w:sz w:val="18"/>
                <w:lang w:eastAsia="en-GB"/>
              </w:rP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406D5D"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b/>
                <w:sz w:val="18"/>
                <w:lang w:eastAsia="en-GB"/>
              </w:rPr>
            </w:pPr>
            <w:r w:rsidRPr="003F4D57">
              <w:rPr>
                <w:rFonts w:ascii="Arial" w:hAnsi="Arial"/>
                <w:b/>
                <w:sz w:val="18"/>
                <w:lang w:eastAsia="en-GB"/>
              </w:rP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B0513E"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b/>
                <w:sz w:val="18"/>
                <w:lang w:eastAsia="en-GB"/>
              </w:rPr>
            </w:pPr>
            <w:r w:rsidRPr="003F4D57">
              <w:rPr>
                <w:rFonts w:ascii="Arial" w:hAnsi="Arial"/>
                <w:b/>
                <w:sz w:val="18"/>
                <w:lang w:eastAsia="en-GB"/>
              </w:rP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462983CD"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b/>
                <w:sz w:val="18"/>
                <w:lang w:eastAsia="en-GB"/>
              </w:rPr>
            </w:pPr>
            <w:r w:rsidRPr="003F4D57">
              <w:rPr>
                <w:rFonts w:ascii="Arial" w:hAnsi="Arial"/>
                <w:b/>
                <w:sz w:val="18"/>
                <w:lang w:eastAsia="en-GB"/>
              </w:rPr>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B225DD"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F4D57">
              <w:rPr>
                <w:rFonts w:ascii="Arial" w:hAnsi="Arial" w:cs="Arial"/>
                <w:b/>
                <w:sz w:val="18"/>
                <w:szCs w:val="18"/>
                <w:lang w:eastAsia="en-GB"/>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tcPr>
          <w:p w14:paraId="6A6379AE"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F4D57">
              <w:rPr>
                <w:rFonts w:ascii="Arial" w:hAnsi="Arial" w:cs="Arial"/>
                <w:b/>
                <w:sz w:val="18"/>
                <w:szCs w:val="18"/>
                <w:lang w:eastAsia="en-GB"/>
              </w:rPr>
              <w:t>Applicability</w:t>
            </w:r>
          </w:p>
        </w:tc>
      </w:tr>
      <w:tr w:rsidR="003F4D57" w:rsidRPr="003F4D57" w14:paraId="2B9B029D"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42820D7"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280860A"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7A2EE5E"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M</w:t>
            </w:r>
          </w:p>
        </w:tc>
        <w:tc>
          <w:tcPr>
            <w:tcW w:w="1080" w:type="dxa"/>
            <w:gridSpan w:val="2"/>
            <w:tcBorders>
              <w:top w:val="single" w:sz="4" w:space="0" w:color="auto"/>
              <w:left w:val="single" w:sz="4" w:space="0" w:color="auto"/>
              <w:bottom w:val="single" w:sz="4" w:space="0" w:color="auto"/>
              <w:right w:val="single" w:sz="4" w:space="0" w:color="auto"/>
            </w:tcBorders>
          </w:tcPr>
          <w:p w14:paraId="709F89F3"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1</w:t>
            </w:r>
          </w:p>
        </w:tc>
        <w:tc>
          <w:tcPr>
            <w:tcW w:w="2520" w:type="dxa"/>
            <w:gridSpan w:val="2"/>
            <w:tcBorders>
              <w:top w:val="single" w:sz="4" w:space="0" w:color="auto"/>
              <w:left w:val="single" w:sz="4" w:space="0" w:color="auto"/>
              <w:bottom w:val="single" w:sz="4" w:space="0" w:color="auto"/>
              <w:right w:val="single" w:sz="4" w:space="0" w:color="auto"/>
            </w:tcBorders>
          </w:tcPr>
          <w:p w14:paraId="337C2E82"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cs="Arial"/>
                <w:sz w:val="18"/>
                <w:szCs w:val="18"/>
                <w:lang w:eastAsia="en-GB"/>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3E10F530"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p>
        </w:tc>
      </w:tr>
      <w:tr w:rsidR="003F4D57" w:rsidRPr="003F4D57" w14:paraId="760BF526"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4C00225"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51F3FBA"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ADC86D5"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192D5F11"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7CA4BFCD"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575F1741"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0DD3143E"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3C89928"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1A8722B"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6309EE8"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024D0879"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604AAEE5"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2C247617"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34E3FAD2"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5BC57BA"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57E662B"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D22532A"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58DD6067"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3FC829DB"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7CFA999C"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2EA5ADCF"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91A1B97"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9A12667"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64B203F"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6B210121"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6C352C92"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4EFBD84C"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136606E8"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5099BA4"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CA4BA51"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68CAA2A"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6D68E718"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6C767BC0"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187674A8"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61A8479C"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C23BCC2"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20D4D73"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hint="eastAsia"/>
                <w:sz w:val="18"/>
                <w:lang w:eastAsia="zh-CN"/>
              </w:rPr>
              <w:t>Local</w:t>
            </w:r>
            <w:r w:rsidRPr="003F4D57">
              <w:rPr>
                <w:rFonts w:ascii="Arial" w:hAnsi="Arial"/>
                <w:sz w:val="18"/>
                <w:lang w:eastAsia="en-GB"/>
              </w:rP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360E8A1"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57C936A3"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5D41F65C"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 xml:space="preserve">When present, this IE shall indicate a </w:t>
            </w:r>
            <w:r w:rsidRPr="003F4D57">
              <w:rPr>
                <w:rFonts w:ascii="Arial" w:hAnsi="Arial" w:hint="eastAsia"/>
                <w:sz w:val="18"/>
                <w:lang w:eastAsia="zh-CN"/>
              </w:rPr>
              <w:t>local</w:t>
            </w:r>
            <w:r w:rsidRPr="003F4D57">
              <w:rPr>
                <w:rFonts w:ascii="Arial" w:hAnsi="Arial"/>
                <w:sz w:val="18"/>
                <w:lang w:eastAsia="en-GB"/>
              </w:rPr>
              <w:t xml:space="preserve"> </w:t>
            </w:r>
            <w:r w:rsidRPr="003F4D57">
              <w:rPr>
                <w:rFonts w:ascii="Arial" w:hAnsi="Arial" w:hint="eastAsia"/>
                <w:sz w:val="18"/>
                <w:lang w:eastAsia="zh-CN"/>
              </w:rPr>
              <w:t>a</w:t>
            </w:r>
            <w:r w:rsidRPr="003F4D57">
              <w:rPr>
                <w:rFonts w:ascii="Arial" w:hAnsi="Arial"/>
                <w:sz w:val="18"/>
                <w:lang w:eastAsia="en-GB"/>
              </w:rP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46951DE2"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72BAFE54"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FD003B7"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A2B475E"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array(</w:t>
            </w:r>
            <w:proofErr w:type="spellStart"/>
            <w:r w:rsidRPr="003F4D57">
              <w:rPr>
                <w:rFonts w:ascii="Arial" w:hAnsi="Arial"/>
                <w:sz w:val="18"/>
                <w:lang w:eastAsia="en-GB"/>
              </w:rPr>
              <w:t>PositioningMethodAndUsage</w:t>
            </w:r>
            <w:proofErr w:type="spellEnd"/>
            <w:r w:rsidRPr="003F4D57">
              <w:rPr>
                <w:rFonts w:ascii="Arial" w:hAnsi="Arial"/>
                <w:sz w:val="18"/>
                <w:lang w:eastAsia="en-GB"/>
              </w:rPr>
              <w:t>)</w:t>
            </w:r>
          </w:p>
        </w:tc>
        <w:tc>
          <w:tcPr>
            <w:tcW w:w="360" w:type="dxa"/>
            <w:gridSpan w:val="2"/>
            <w:tcBorders>
              <w:top w:val="single" w:sz="4" w:space="0" w:color="auto"/>
              <w:left w:val="single" w:sz="4" w:space="0" w:color="auto"/>
              <w:bottom w:val="single" w:sz="4" w:space="0" w:color="auto"/>
              <w:right w:val="single" w:sz="4" w:space="0" w:color="auto"/>
            </w:tcBorders>
          </w:tcPr>
          <w:p w14:paraId="295DAA5B"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095D2A4C"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1..N</w:t>
            </w:r>
          </w:p>
        </w:tc>
        <w:tc>
          <w:tcPr>
            <w:tcW w:w="2520" w:type="dxa"/>
            <w:gridSpan w:val="2"/>
            <w:tcBorders>
              <w:top w:val="single" w:sz="4" w:space="0" w:color="auto"/>
              <w:left w:val="single" w:sz="4" w:space="0" w:color="auto"/>
              <w:bottom w:val="single" w:sz="4" w:space="0" w:color="auto"/>
              <w:right w:val="single" w:sz="4" w:space="0" w:color="auto"/>
            </w:tcBorders>
          </w:tcPr>
          <w:p w14:paraId="562C52CA"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7D70FD86"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207E8F4A"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ABBD813"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35D189B"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array(</w:t>
            </w:r>
            <w:proofErr w:type="spellStart"/>
            <w:r w:rsidRPr="003F4D57">
              <w:rPr>
                <w:rFonts w:ascii="Arial" w:hAnsi="Arial"/>
                <w:sz w:val="18"/>
                <w:lang w:eastAsia="en-GB"/>
              </w:rPr>
              <w:t>GnssPositioningMethodAndUsage</w:t>
            </w:r>
            <w:proofErr w:type="spellEnd"/>
            <w:r w:rsidRPr="003F4D57">
              <w:rPr>
                <w:rFonts w:ascii="Arial" w:hAnsi="Arial"/>
                <w:sz w:val="18"/>
                <w:lang w:eastAsia="en-GB"/>
              </w:rPr>
              <w:t>)</w:t>
            </w:r>
          </w:p>
        </w:tc>
        <w:tc>
          <w:tcPr>
            <w:tcW w:w="360" w:type="dxa"/>
            <w:gridSpan w:val="2"/>
            <w:tcBorders>
              <w:top w:val="single" w:sz="4" w:space="0" w:color="auto"/>
              <w:left w:val="single" w:sz="4" w:space="0" w:color="auto"/>
              <w:bottom w:val="single" w:sz="4" w:space="0" w:color="auto"/>
              <w:right w:val="single" w:sz="4" w:space="0" w:color="auto"/>
            </w:tcBorders>
          </w:tcPr>
          <w:p w14:paraId="0585EBFF"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7DBB4882"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1..N</w:t>
            </w:r>
          </w:p>
        </w:tc>
        <w:tc>
          <w:tcPr>
            <w:tcW w:w="2520" w:type="dxa"/>
            <w:gridSpan w:val="2"/>
            <w:tcBorders>
              <w:top w:val="single" w:sz="4" w:space="0" w:color="auto"/>
              <w:left w:val="single" w:sz="4" w:space="0" w:color="auto"/>
              <w:bottom w:val="single" w:sz="4" w:space="0" w:color="auto"/>
              <w:right w:val="single" w:sz="4" w:space="0" w:color="auto"/>
            </w:tcBorders>
          </w:tcPr>
          <w:p w14:paraId="14D9B03F"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7E4B0EAA"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465B5296"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24BC35B"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F9239C0"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7BE3D5C"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6844DE9E"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351D3854"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3D06BBB1"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1FAAD9E6"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87C23CD"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D764B1D"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E2C50A2"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551E1A10"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7EDAAF07"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267989DE"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7172CADE"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87614A2"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altitude</w:t>
            </w:r>
          </w:p>
        </w:tc>
        <w:tc>
          <w:tcPr>
            <w:tcW w:w="3060" w:type="dxa"/>
            <w:gridSpan w:val="2"/>
            <w:tcBorders>
              <w:top w:val="single" w:sz="4" w:space="0" w:color="auto"/>
              <w:left w:val="single" w:sz="4" w:space="0" w:color="auto"/>
              <w:bottom w:val="single" w:sz="4" w:space="0" w:color="auto"/>
              <w:right w:val="single" w:sz="4" w:space="0" w:color="auto"/>
            </w:tcBorders>
          </w:tcPr>
          <w:p w14:paraId="65028103"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Altitude</w:t>
            </w:r>
          </w:p>
        </w:tc>
        <w:tc>
          <w:tcPr>
            <w:tcW w:w="360" w:type="dxa"/>
            <w:gridSpan w:val="2"/>
            <w:tcBorders>
              <w:top w:val="single" w:sz="4" w:space="0" w:color="auto"/>
              <w:left w:val="single" w:sz="4" w:space="0" w:color="auto"/>
              <w:bottom w:val="single" w:sz="4" w:space="0" w:color="auto"/>
              <w:right w:val="single" w:sz="4" w:space="0" w:color="auto"/>
            </w:tcBorders>
          </w:tcPr>
          <w:p w14:paraId="2C1C3B2A"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52168363"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44BB5198"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cs="Arial"/>
                <w:sz w:val="18"/>
                <w:szCs w:val="18"/>
                <w:lang w:eastAsia="en-GB"/>
              </w:rPr>
              <w:t>Altitude of the positioning estimate. When the shape used in "</w:t>
            </w:r>
            <w:proofErr w:type="spellStart"/>
            <w:r w:rsidRPr="003F4D57">
              <w:rPr>
                <w:rFonts w:ascii="Arial" w:hAnsi="Arial" w:cs="Arial"/>
                <w:sz w:val="18"/>
                <w:szCs w:val="18"/>
                <w:lang w:eastAsia="en-GB"/>
              </w:rPr>
              <w:t>locationEstimate</w:t>
            </w:r>
            <w:proofErr w:type="spellEnd"/>
            <w:r w:rsidRPr="003F4D57">
              <w:rPr>
                <w:rFonts w:ascii="Arial" w:hAnsi="Arial" w:cs="Arial"/>
                <w:sz w:val="18"/>
                <w:szCs w:val="18"/>
                <w:lang w:eastAsia="en-GB"/>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61360BE2"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p>
        </w:tc>
      </w:tr>
      <w:tr w:rsidR="003F4D57" w:rsidRPr="003F4D57" w14:paraId="1E973BB9"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BDDAAD2"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val="en-US" w:eastAsia="en-GB"/>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1EF2403"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BarometricPressure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E456C3F"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3856689B"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65F7D33B"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 xml:space="preserve">If present, this IE contains the barometric pressure measurement as reported by the target </w:t>
            </w:r>
            <w:r w:rsidRPr="003F4D57">
              <w:rPr>
                <w:rFonts w:ascii="Arial" w:hAnsi="Arial" w:hint="eastAsia"/>
                <w:sz w:val="18"/>
                <w:lang w:eastAsia="zh-CN"/>
              </w:rPr>
              <w:t>UE</w:t>
            </w:r>
            <w:r w:rsidRPr="003F4D57">
              <w:rPr>
                <w:rFonts w:ascii="Arial" w:hAnsi="Arial"/>
                <w:sz w:val="18"/>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6F6F5EDD"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75FDB6D5"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ADAF05D"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val="en-US" w:eastAsia="en-GB"/>
              </w:rPr>
            </w:pPr>
            <w:proofErr w:type="spellStart"/>
            <w:r w:rsidRPr="003F4D57">
              <w:rPr>
                <w:rFonts w:ascii="Arial" w:hAnsi="Arial"/>
                <w:sz w:val="18"/>
                <w:lang w:val="en-US" w:eastAsia="en-GB"/>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C43F68E"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6566619"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7B97B5FA"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062D436A"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117FFC46"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
        </w:tc>
      </w:tr>
      <w:tr w:rsidR="003F4D57" w:rsidRPr="003F4D57" w14:paraId="797CD092"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15C0C6E"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val="en-US" w:eastAsia="en-GB"/>
              </w:rPr>
            </w:pPr>
            <w:proofErr w:type="spellStart"/>
            <w:r w:rsidRPr="003F4D57">
              <w:rPr>
                <w:rFonts w:ascii="Arial" w:hAnsi="Arial"/>
                <w:sz w:val="18"/>
                <w:lang w:eastAsia="en-GB"/>
              </w:rPr>
              <w:t>ue</w:t>
            </w:r>
            <w:r w:rsidRPr="003F4D57">
              <w:rPr>
                <w:rFonts w:ascii="Arial" w:hAnsi="Arial" w:hint="eastAsia"/>
                <w:sz w:val="18"/>
                <w:lang w:eastAsia="zh-CN"/>
              </w:rPr>
              <w:t>Positioning</w:t>
            </w:r>
            <w:r w:rsidRPr="003F4D57">
              <w:rPr>
                <w:rFonts w:ascii="Arial" w:hAnsi="Arial"/>
                <w:sz w:val="18"/>
                <w:lang w:eastAsia="en-GB"/>
              </w:rP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355A5F6"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Ue</w:t>
            </w:r>
            <w:r w:rsidRPr="003F4D57">
              <w:rPr>
                <w:rFonts w:ascii="Arial" w:hAnsi="Arial" w:hint="eastAsia"/>
                <w:sz w:val="18"/>
                <w:lang w:eastAsia="zh-CN"/>
              </w:rPr>
              <w:t>Positioning</w:t>
            </w:r>
            <w:r w:rsidRPr="003F4D57">
              <w:rPr>
                <w:rFonts w:ascii="Arial" w:hAnsi="Arial"/>
                <w:sz w:val="18"/>
                <w:lang w:eastAsia="en-GB"/>
              </w:rPr>
              <w:t>Capabilit</w:t>
            </w:r>
            <w:r w:rsidRPr="003F4D57">
              <w:rPr>
                <w:rFonts w:ascii="Arial" w:hAnsi="Arial" w:hint="eastAsia"/>
                <w:sz w:val="18"/>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7CCAB93"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31DF251B"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zh-CN"/>
              </w:rPr>
              <w:t>0..</w:t>
            </w:r>
            <w:r w:rsidRPr="003F4D57">
              <w:rPr>
                <w:rFonts w:ascii="Arial" w:hAnsi="Arial" w:hint="eastAsia"/>
                <w:sz w:val="18"/>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589F5C91"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cs="Arial"/>
                <w:sz w:val="18"/>
                <w:szCs w:val="18"/>
                <w:lang w:eastAsia="en-GB"/>
              </w:rPr>
              <w:t>When present, this IE shall indicate</w:t>
            </w:r>
            <w:r w:rsidRPr="003F4D57">
              <w:rPr>
                <w:rFonts w:ascii="Arial" w:hAnsi="Arial" w:cs="Arial" w:hint="eastAsia"/>
                <w:sz w:val="18"/>
                <w:szCs w:val="18"/>
                <w:lang w:eastAsia="zh-CN"/>
              </w:rPr>
              <w:t xml:space="preserve"> </w:t>
            </w:r>
            <w:r w:rsidRPr="003F4D57">
              <w:rPr>
                <w:rFonts w:ascii="Arial" w:hAnsi="Arial" w:cs="Arial"/>
                <w:sz w:val="18"/>
                <w:szCs w:val="18"/>
                <w:lang w:eastAsia="en-GB"/>
              </w:rPr>
              <w:t xml:space="preserve">the </w:t>
            </w:r>
            <w:r w:rsidRPr="003F4D57">
              <w:rPr>
                <w:rFonts w:ascii="Arial" w:hAnsi="Arial" w:cs="Arial" w:hint="eastAsia"/>
                <w:sz w:val="18"/>
                <w:szCs w:val="18"/>
                <w:lang w:eastAsia="zh-CN"/>
              </w:rPr>
              <w:t>positioning</w:t>
            </w:r>
            <w:r w:rsidRPr="003F4D57">
              <w:rPr>
                <w:rFonts w:ascii="Arial" w:hAnsi="Arial" w:cs="Arial"/>
                <w:sz w:val="18"/>
                <w:szCs w:val="18"/>
                <w:lang w:eastAsia="en-GB"/>
              </w:rPr>
              <w:t xml:space="preserve"> capabilit</w:t>
            </w:r>
            <w:r w:rsidRPr="003F4D57">
              <w:rPr>
                <w:rFonts w:ascii="Arial" w:hAnsi="Arial" w:cs="Arial" w:hint="eastAsia"/>
                <w:sz w:val="18"/>
                <w:szCs w:val="18"/>
                <w:lang w:eastAsia="zh-CN"/>
              </w:rPr>
              <w:t>ies</w:t>
            </w:r>
            <w:r w:rsidRPr="003F4D57">
              <w:rPr>
                <w:rFonts w:ascii="Arial" w:hAnsi="Arial" w:cs="Arial"/>
                <w:sz w:val="18"/>
                <w:szCs w:val="18"/>
                <w:lang w:eastAsia="en-GB"/>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74AF05C2"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p>
        </w:tc>
      </w:tr>
      <w:tr w:rsidR="003F4D57" w:rsidRPr="003F4D57" w14:paraId="143A9033"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45A5CDC"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eastAsia="en-GB"/>
              </w:rPr>
              <w:t>supportedFeatures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9A94C72"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proofErr w:type="spellStart"/>
            <w:r w:rsidRPr="003F4D57">
              <w:rPr>
                <w:rFonts w:ascii="Arial" w:hAnsi="Arial"/>
                <w:sz w:val="18"/>
                <w:lang w:eastAsia="en-GB"/>
              </w:rP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EE69A2A"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hint="eastAsia"/>
                <w:sz w:val="18"/>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7FB5148C"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r w:rsidRPr="003F4D57">
              <w:rPr>
                <w:rFonts w:ascii="Arial" w:hAnsi="Arial" w:hint="eastAsia"/>
                <w:sz w:val="18"/>
                <w:lang w:eastAsia="zh-CN"/>
              </w:rPr>
              <w:t>0</w:t>
            </w:r>
            <w:r w:rsidRPr="003F4D57">
              <w:rPr>
                <w:rFonts w:ascii="Arial" w:hAnsi="Arial"/>
                <w:sz w:val="18"/>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60E23026"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This IE shall be present if at least one optional feature defined in clause 6.1.9 is supported.</w:t>
            </w:r>
          </w:p>
        </w:tc>
        <w:tc>
          <w:tcPr>
            <w:tcW w:w="1530" w:type="dxa"/>
            <w:gridSpan w:val="2"/>
            <w:tcBorders>
              <w:top w:val="single" w:sz="4" w:space="0" w:color="auto"/>
              <w:left w:val="single" w:sz="4" w:space="0" w:color="auto"/>
              <w:bottom w:val="single" w:sz="4" w:space="0" w:color="auto"/>
              <w:right w:val="single" w:sz="4" w:space="0" w:color="auto"/>
            </w:tcBorders>
          </w:tcPr>
          <w:p w14:paraId="605E1438"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p>
        </w:tc>
      </w:tr>
      <w:tr w:rsidR="003F4D57" w:rsidRPr="003F4D57" w14:paraId="399F5143"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5BA9E90"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proofErr w:type="spellStart"/>
            <w:r w:rsidRPr="003F4D57">
              <w:rPr>
                <w:rFonts w:ascii="Arial" w:hAnsi="Arial"/>
                <w:sz w:val="18"/>
                <w:lang w:val="en-US" w:eastAsia="en-GB"/>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361D056"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proofErr w:type="spellStart"/>
            <w:r w:rsidRPr="003F4D57">
              <w:rPr>
                <w:rFonts w:ascii="Arial" w:hAnsi="Arial"/>
                <w:sz w:val="18"/>
                <w:lang w:eastAsia="en-GB"/>
              </w:rP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A82146F"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4B56D212"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5CC5DE05"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zh-CN"/>
              </w:rPr>
            </w:pPr>
            <w:r w:rsidRPr="003F4D57">
              <w:rPr>
                <w:rFonts w:ascii="Arial" w:hAnsi="Arial"/>
                <w:sz w:val="18"/>
                <w:lang w:eastAsia="en-GB"/>
              </w:rPr>
              <w:t xml:space="preserve">When present, this IE shall contain </w:t>
            </w:r>
            <w:r w:rsidRPr="003F4D57">
              <w:rPr>
                <w:rFonts w:ascii="Arial" w:hAnsi="Arial" w:cs="Arial"/>
                <w:sz w:val="18"/>
                <w:szCs w:val="18"/>
                <w:lang w:eastAsia="zh-CN"/>
              </w:rPr>
              <w:t>a country, area in a country or international area indication where UE is located.</w:t>
            </w:r>
          </w:p>
          <w:p w14:paraId="2DE34BB8"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zh-CN"/>
              </w:rPr>
            </w:pPr>
          </w:p>
          <w:p w14:paraId="03DCACE3"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zh-CN"/>
              </w:rPr>
            </w:pPr>
            <w:r w:rsidRPr="003F4D57">
              <w:rPr>
                <w:rFonts w:ascii="Arial" w:hAnsi="Arial" w:cs="Arial"/>
                <w:sz w:val="18"/>
                <w:szCs w:val="18"/>
                <w:lang w:eastAsia="zh-CN"/>
              </w:rPr>
              <w:t xml:space="preserve">If </w:t>
            </w:r>
            <w:r w:rsidRPr="003F4D57">
              <w:rPr>
                <w:rFonts w:ascii="Arial" w:hAnsi="Arial"/>
                <w:sz w:val="18"/>
                <w:lang w:eastAsia="en-GB"/>
              </w:rPr>
              <w:t>UE is outside of the area of any known country, i.e. international area, then the LMF shall provide the International Area Indication without a country.</w:t>
            </w:r>
          </w:p>
          <w:p w14:paraId="43E1282D"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tcPr>
          <w:p w14:paraId="2FCF2A87" w14:textId="77777777" w:rsidR="003F4D57" w:rsidRPr="003F4D57" w:rsidRDefault="003F4D57" w:rsidP="003F4D57">
            <w:pPr>
              <w:keepNext/>
              <w:keepLines/>
              <w:overflowPunct w:val="0"/>
              <w:autoSpaceDE w:val="0"/>
              <w:autoSpaceDN w:val="0"/>
              <w:adjustRightInd w:val="0"/>
              <w:spacing w:after="0"/>
              <w:textAlignment w:val="baseline"/>
              <w:rPr>
                <w:rFonts w:ascii="Arial" w:hAnsi="Arial" w:cs="Arial"/>
                <w:sz w:val="18"/>
                <w:szCs w:val="18"/>
                <w:lang w:eastAsia="en-GB"/>
              </w:rPr>
            </w:pPr>
            <w:r w:rsidRPr="003F4D57">
              <w:rPr>
                <w:rFonts w:ascii="Arial" w:hAnsi="Arial"/>
                <w:sz w:val="18"/>
                <w:lang w:eastAsia="en-GB"/>
              </w:rPr>
              <w:t>SAT</w:t>
            </w:r>
          </w:p>
        </w:tc>
      </w:tr>
      <w:tr w:rsidR="003F4D57" w:rsidRPr="003F4D57" w14:paraId="024F743D" w14:textId="77777777" w:rsidTr="00564502">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FFD5779"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val="en-US" w:eastAsia="en-GB"/>
              </w:rPr>
            </w:pPr>
            <w:proofErr w:type="spellStart"/>
            <w:r w:rsidRPr="003F4D57">
              <w:rPr>
                <w:rFonts w:ascii="Arial" w:hAnsi="Arial" w:hint="eastAsia"/>
                <w:sz w:val="18"/>
                <w:lang w:eastAsia="zh-CN"/>
              </w:rPr>
              <w:t>achieved</w:t>
            </w:r>
            <w:r w:rsidRPr="003F4D57">
              <w:rPr>
                <w:rFonts w:ascii="Arial" w:hAnsi="Arial"/>
                <w:sz w:val="18"/>
                <w:lang w:eastAsia="zh-CN"/>
              </w:rPr>
              <w:t>Qos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5119885"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noProof/>
                <w:sz w:val="18"/>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2F14FECF"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O</w:t>
            </w:r>
          </w:p>
        </w:tc>
        <w:tc>
          <w:tcPr>
            <w:tcW w:w="1080" w:type="dxa"/>
            <w:gridSpan w:val="2"/>
            <w:tcBorders>
              <w:top w:val="single" w:sz="4" w:space="0" w:color="auto"/>
              <w:left w:val="single" w:sz="4" w:space="0" w:color="auto"/>
              <w:bottom w:val="single" w:sz="4" w:space="0" w:color="auto"/>
              <w:right w:val="single" w:sz="4" w:space="0" w:color="auto"/>
            </w:tcBorders>
          </w:tcPr>
          <w:p w14:paraId="53801288"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7353C23F"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r w:rsidRPr="003F4D57">
              <w:rPr>
                <w:rFonts w:ascii="Arial" w:hAnsi="Arial" w:hint="eastAsia"/>
                <w:sz w:val="18"/>
                <w:lang w:eastAsia="zh-CN"/>
              </w:rPr>
              <w:t>W</w:t>
            </w:r>
            <w:r w:rsidRPr="003F4D57">
              <w:rPr>
                <w:rFonts w:ascii="Arial" w:hAnsi="Arial"/>
                <w:sz w:val="18"/>
                <w:lang w:eastAsia="zh-CN"/>
              </w:rPr>
              <w:t>hen present, this IE shall contain the achieved Location QoS Accuracy of the estimated location</w:t>
            </w:r>
            <w:r w:rsidRPr="003F4D57">
              <w:rPr>
                <w:rFonts w:ascii="Arial" w:hAnsi="Arial" w:hint="eastAsia"/>
                <w:sz w:val="18"/>
                <w:lang w:eastAsia="zh-CN"/>
              </w:rPr>
              <w:t>.</w:t>
            </w:r>
          </w:p>
          <w:p w14:paraId="6F4FD8BB"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p>
          <w:p w14:paraId="653A62DC"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r w:rsidRPr="003F4D57">
              <w:rPr>
                <w:rFonts w:ascii="Arial" w:hAnsi="Arial"/>
                <w:sz w:val="18"/>
                <w:lang w:eastAsia="zh-CN"/>
              </w:rPr>
              <w:t xml:space="preserve">This IE may be present if the LCS QoS Class required in the request message is </w:t>
            </w:r>
            <w:r w:rsidRPr="003F4D57">
              <w:rPr>
                <w:rFonts w:ascii="Arial" w:hAnsi="Arial" w:hint="eastAsia"/>
                <w:sz w:val="18"/>
                <w:lang w:eastAsia="zh-CN"/>
              </w:rPr>
              <w:t>"</w:t>
            </w:r>
            <w:r w:rsidRPr="003F4D57">
              <w:rPr>
                <w:rFonts w:ascii="Arial" w:hAnsi="Arial"/>
                <w:sz w:val="18"/>
                <w:lang w:eastAsia="zh-CN"/>
              </w:rPr>
              <w:t>MULTIPLE_QOS".</w:t>
            </w:r>
          </w:p>
          <w:p w14:paraId="0BEF858A"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p>
          <w:p w14:paraId="7EE2BD05"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sz w:val="18"/>
                <w:lang w:eastAsia="zh-CN"/>
              </w:rPr>
              <w:t xml:space="preserve">If it's absent, LCS QoS Class required in the request message is </w:t>
            </w:r>
            <w:r w:rsidRPr="003F4D57">
              <w:rPr>
                <w:rFonts w:ascii="Arial" w:hAnsi="Arial" w:hint="eastAsia"/>
                <w:sz w:val="18"/>
                <w:lang w:eastAsia="zh-CN"/>
              </w:rPr>
              <w:t>"</w:t>
            </w:r>
            <w:r w:rsidRPr="003F4D57">
              <w:rPr>
                <w:rFonts w:ascii="Arial" w:hAnsi="Arial"/>
                <w:sz w:val="18"/>
                <w:lang w:eastAsia="zh-CN"/>
              </w:rPr>
              <w:t xml:space="preserve">MULTIPLE_QOS" and </w:t>
            </w:r>
            <w:proofErr w:type="spellStart"/>
            <w:r w:rsidRPr="003F4D57">
              <w:rPr>
                <w:rFonts w:ascii="Arial" w:hAnsi="Arial"/>
                <w:sz w:val="18"/>
                <w:lang w:eastAsia="en-GB"/>
              </w:rPr>
              <w:t>AccuracyFulfilmentIndicator</w:t>
            </w:r>
            <w:proofErr w:type="spellEnd"/>
            <w:r w:rsidRPr="003F4D57">
              <w:rPr>
                <w:rFonts w:ascii="Arial" w:hAnsi="Arial"/>
                <w:sz w:val="18"/>
                <w:lang w:eastAsia="en-GB"/>
              </w:rPr>
              <w:t xml:space="preserve"> is "REQUESTED_ACCURACY_FULFILLED"</w:t>
            </w:r>
            <w:r w:rsidRPr="003F4D57">
              <w:rPr>
                <w:rFonts w:ascii="Arial" w:hAnsi="Arial"/>
                <w:sz w:val="18"/>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tcPr>
          <w:p w14:paraId="5B7A6A5E"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hint="eastAsia"/>
                <w:sz w:val="18"/>
                <w:lang w:eastAsia="zh-CN"/>
              </w:rPr>
              <w:t>M</w:t>
            </w:r>
            <w:r w:rsidRPr="003F4D57">
              <w:rPr>
                <w:rFonts w:ascii="Arial" w:hAnsi="Arial"/>
                <w:sz w:val="18"/>
                <w:lang w:eastAsia="zh-CN"/>
              </w:rPr>
              <w:t>UTIQOS</w:t>
            </w:r>
          </w:p>
        </w:tc>
      </w:tr>
      <w:tr w:rsidR="003F4D57" w:rsidRPr="003F4D57" w14:paraId="5D75002E" w14:textId="77777777" w:rsidTr="00564502">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3D2B04B4"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proofErr w:type="spellStart"/>
            <w:r w:rsidRPr="003F4D57">
              <w:rPr>
                <w:rFonts w:ascii="Arial" w:hAnsi="Arial" w:hint="eastAsia"/>
                <w:sz w:val="18"/>
                <w:lang w:eastAsia="zh-CN"/>
              </w:rPr>
              <w:t>d</w:t>
            </w:r>
            <w:r w:rsidRPr="003F4D57">
              <w:rPr>
                <w:rFonts w:ascii="Arial" w:hAnsi="Arial"/>
                <w:sz w:val="18"/>
                <w:lang w:eastAsia="zh-CN"/>
              </w:rPr>
              <w:t>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6603E3E" w14:textId="77777777" w:rsidR="003F4D57" w:rsidRPr="003F4D57" w:rsidRDefault="003F4D57" w:rsidP="003F4D57">
            <w:pPr>
              <w:keepNext/>
              <w:keepLines/>
              <w:overflowPunct w:val="0"/>
              <w:autoSpaceDE w:val="0"/>
              <w:autoSpaceDN w:val="0"/>
              <w:adjustRightInd w:val="0"/>
              <w:spacing w:after="0"/>
              <w:textAlignment w:val="baseline"/>
              <w:rPr>
                <w:rFonts w:ascii="Arial" w:hAnsi="Arial"/>
                <w:noProof/>
                <w:sz w:val="18"/>
                <w:lang w:eastAsia="zh-CN"/>
              </w:rPr>
            </w:pPr>
            <w:proofErr w:type="spellStart"/>
            <w:r w:rsidRPr="003F4D57">
              <w:rPr>
                <w:rFonts w:ascii="Arial" w:hAnsi="Arial"/>
                <w:sz w:val="18"/>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5409AA1" w14:textId="77777777" w:rsidR="003F4D57" w:rsidRPr="003F4D57" w:rsidRDefault="003F4D57" w:rsidP="003F4D57">
            <w:pPr>
              <w:keepNext/>
              <w:keepLines/>
              <w:overflowPunct w:val="0"/>
              <w:autoSpaceDE w:val="0"/>
              <w:autoSpaceDN w:val="0"/>
              <w:adjustRightInd w:val="0"/>
              <w:spacing w:after="0"/>
              <w:jc w:val="center"/>
              <w:textAlignment w:val="baseline"/>
              <w:rPr>
                <w:rFonts w:ascii="Arial" w:hAnsi="Arial"/>
                <w:sz w:val="18"/>
                <w:lang w:eastAsia="en-GB"/>
              </w:rPr>
            </w:pPr>
            <w:r w:rsidRPr="003F4D57">
              <w:rPr>
                <w:rFonts w:ascii="Arial" w:hAnsi="Arial"/>
                <w:sz w:val="18"/>
                <w:lang w:eastAsia="en-GB"/>
              </w:rPr>
              <w:t>C</w:t>
            </w:r>
          </w:p>
        </w:tc>
        <w:tc>
          <w:tcPr>
            <w:tcW w:w="1080" w:type="dxa"/>
            <w:gridSpan w:val="2"/>
            <w:tcBorders>
              <w:top w:val="single" w:sz="4" w:space="0" w:color="auto"/>
              <w:left w:val="single" w:sz="4" w:space="0" w:color="auto"/>
              <w:bottom w:val="single" w:sz="4" w:space="0" w:color="auto"/>
              <w:right w:val="single" w:sz="4" w:space="0" w:color="auto"/>
            </w:tcBorders>
          </w:tcPr>
          <w:p w14:paraId="3A78DE9E"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en-GB"/>
              </w:rPr>
            </w:pPr>
            <w:r w:rsidRPr="003F4D57">
              <w:rPr>
                <w:rFonts w:ascii="Arial" w:hAnsi="Arial"/>
                <w:noProof/>
                <w:sz w:val="18"/>
                <w:lang w:eastAsia="en-GB"/>
              </w:rPr>
              <w:t>0..1</w:t>
            </w:r>
          </w:p>
        </w:tc>
        <w:tc>
          <w:tcPr>
            <w:tcW w:w="2520" w:type="dxa"/>
            <w:gridSpan w:val="2"/>
            <w:tcBorders>
              <w:top w:val="single" w:sz="4" w:space="0" w:color="auto"/>
              <w:left w:val="single" w:sz="4" w:space="0" w:color="auto"/>
              <w:bottom w:val="single" w:sz="4" w:space="0" w:color="auto"/>
              <w:right w:val="single" w:sz="4" w:space="0" w:color="auto"/>
            </w:tcBorders>
          </w:tcPr>
          <w:p w14:paraId="282A1793" w14:textId="77777777" w:rsidR="001143FA" w:rsidRDefault="001143FA" w:rsidP="001143FA">
            <w:pPr>
              <w:pStyle w:val="TAL"/>
              <w:rPr>
                <w:noProof/>
              </w:rPr>
            </w:pPr>
            <w:r>
              <w:rPr>
                <w:noProof/>
              </w:rPr>
              <w:t>When present, this IE shall be set for the following value:</w:t>
            </w:r>
          </w:p>
          <w:p w14:paraId="71D72396" w14:textId="77777777" w:rsidR="001143FA" w:rsidRDefault="001143FA" w:rsidP="001143FA">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657D32BE" w14:textId="77777777" w:rsidR="001143FA" w:rsidRPr="00C6758E" w:rsidRDefault="001143FA" w:rsidP="001143FA">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BA916C0"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00DA9AE5" w14:textId="77777777" w:rsidR="003F4D57" w:rsidRPr="003F4D57" w:rsidRDefault="003F4D57" w:rsidP="003F4D57">
            <w:pPr>
              <w:keepNext/>
              <w:keepLines/>
              <w:overflowPunct w:val="0"/>
              <w:autoSpaceDE w:val="0"/>
              <w:autoSpaceDN w:val="0"/>
              <w:adjustRightInd w:val="0"/>
              <w:spacing w:after="0"/>
              <w:textAlignment w:val="baseline"/>
              <w:rPr>
                <w:rFonts w:ascii="Arial" w:hAnsi="Arial"/>
                <w:sz w:val="18"/>
                <w:lang w:eastAsia="zh-CN"/>
              </w:rPr>
            </w:pPr>
          </w:p>
        </w:tc>
      </w:tr>
      <w:tr w:rsidR="00EE2E59" w:rsidRPr="003F4D57" w14:paraId="59482D37" w14:textId="77777777" w:rsidTr="00564502">
        <w:trPr>
          <w:jc w:val="center"/>
          <w:ins w:id="22" w:author="Mamdoh Shahin - rev0" w:date="2023-04-01T09:14:00Z"/>
        </w:trPr>
        <w:tc>
          <w:tcPr>
            <w:tcW w:w="2158" w:type="dxa"/>
            <w:gridSpan w:val="2"/>
            <w:tcBorders>
              <w:top w:val="single" w:sz="4" w:space="0" w:color="auto"/>
              <w:left w:val="single" w:sz="4" w:space="0" w:color="auto"/>
              <w:bottom w:val="single" w:sz="4" w:space="0" w:color="auto"/>
              <w:right w:val="single" w:sz="4" w:space="0" w:color="auto"/>
            </w:tcBorders>
          </w:tcPr>
          <w:p w14:paraId="0F62AF39" w14:textId="5A25B036" w:rsidR="003F4D57" w:rsidRPr="003F4D57" w:rsidRDefault="007E2B62" w:rsidP="003F4D57">
            <w:pPr>
              <w:keepNext/>
              <w:keepLines/>
              <w:overflowPunct w:val="0"/>
              <w:autoSpaceDE w:val="0"/>
              <w:autoSpaceDN w:val="0"/>
              <w:adjustRightInd w:val="0"/>
              <w:spacing w:after="0"/>
              <w:textAlignment w:val="baseline"/>
              <w:rPr>
                <w:ins w:id="23" w:author="Mamdoh Shahin - rev0" w:date="2023-04-01T09:14:00Z"/>
                <w:rFonts w:ascii="Arial" w:hAnsi="Arial"/>
                <w:sz w:val="18"/>
                <w:lang w:eastAsia="zh-CN"/>
              </w:rPr>
            </w:pPr>
            <w:bookmarkStart w:id="24" w:name="_Hlk131233559"/>
            <w:proofErr w:type="spellStart"/>
            <w:ins w:id="25" w:author="Mamdoh Shahin - rev0" w:date="2023-04-05T17:05:00Z">
              <w:r>
                <w:rPr>
                  <w:rFonts w:ascii="Arial" w:hAnsi="Arial"/>
                  <w:sz w:val="18"/>
                  <w:lang w:eastAsia="zh-CN"/>
                </w:rPr>
                <w:t>i</w:t>
              </w:r>
            </w:ins>
            <w:ins w:id="26" w:author="Mamdoh Shahin - rev0" w:date="2023-04-01T09:14:00Z">
              <w:r w:rsidR="003F4D57">
                <w:rPr>
                  <w:rFonts w:ascii="Arial" w:hAnsi="Arial"/>
                  <w:sz w:val="18"/>
                  <w:lang w:eastAsia="zh-CN"/>
                </w:rPr>
                <w:t>ndoor</w:t>
              </w:r>
            </w:ins>
            <w:ins w:id="27" w:author="Mamdoh Shahin - rev0" w:date="2023-04-01T09:15:00Z">
              <w:r w:rsidR="003F4D57">
                <w:rPr>
                  <w:rFonts w:ascii="Arial" w:hAnsi="Arial"/>
                  <w:sz w:val="18"/>
                  <w:lang w:eastAsia="zh-CN"/>
                </w:rPr>
                <w:t>Outdoor</w:t>
              </w:r>
            </w:ins>
            <w:ins w:id="28" w:author="Mamdoh Shahin - rev0" w:date="2023-04-04T11:32:00Z">
              <w:r w:rsidR="00B54757">
                <w:rPr>
                  <w:rFonts w:ascii="Arial" w:hAnsi="Arial"/>
                  <w:sz w:val="18"/>
                  <w:lang w:eastAsia="zh-CN"/>
                </w:rPr>
                <w:t>Ind</w:t>
              </w:r>
            </w:ins>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7E8C9FD" w14:textId="6E6065D5" w:rsidR="003F4D57" w:rsidRPr="003F4D57" w:rsidRDefault="00EE2E59" w:rsidP="003F4D57">
            <w:pPr>
              <w:keepNext/>
              <w:keepLines/>
              <w:overflowPunct w:val="0"/>
              <w:autoSpaceDE w:val="0"/>
              <w:autoSpaceDN w:val="0"/>
              <w:adjustRightInd w:val="0"/>
              <w:spacing w:after="0"/>
              <w:textAlignment w:val="baseline"/>
              <w:rPr>
                <w:ins w:id="29" w:author="Mamdoh Shahin - rev0" w:date="2023-04-01T09:14:00Z"/>
                <w:rFonts w:ascii="Arial" w:hAnsi="Arial"/>
                <w:sz w:val="18"/>
                <w:lang w:eastAsia="zh-CN"/>
              </w:rPr>
            </w:pPr>
            <w:proofErr w:type="spellStart"/>
            <w:ins w:id="30" w:author="Mamdoh Shahin - rev0" w:date="2023-04-07T13:09:00Z">
              <w:r>
                <w:rPr>
                  <w:rFonts w:ascii="Arial" w:hAnsi="Arial"/>
                  <w:sz w:val="18"/>
                  <w:lang w:eastAsia="zh-CN"/>
                </w:rPr>
                <w:t>IndoorOutdoorInd</w:t>
              </w:r>
            </w:ins>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899D62A" w14:textId="6EE56B3F" w:rsidR="003F4D57" w:rsidRPr="003F4D57" w:rsidRDefault="003F4D57" w:rsidP="003F4D57">
            <w:pPr>
              <w:keepNext/>
              <w:keepLines/>
              <w:overflowPunct w:val="0"/>
              <w:autoSpaceDE w:val="0"/>
              <w:autoSpaceDN w:val="0"/>
              <w:adjustRightInd w:val="0"/>
              <w:spacing w:after="0"/>
              <w:jc w:val="center"/>
              <w:textAlignment w:val="baseline"/>
              <w:rPr>
                <w:ins w:id="31" w:author="Mamdoh Shahin - rev0" w:date="2023-04-01T09:14:00Z"/>
                <w:rFonts w:ascii="Arial" w:hAnsi="Arial"/>
                <w:sz w:val="18"/>
                <w:lang w:eastAsia="en-GB"/>
              </w:rPr>
            </w:pPr>
            <w:ins w:id="32" w:author="Mamdoh Shahin - rev0" w:date="2023-04-01T09:14:00Z">
              <w:r>
                <w:rPr>
                  <w:rFonts w:ascii="Arial" w:hAnsi="Arial"/>
                  <w:sz w:val="18"/>
                  <w:lang w:eastAsia="en-GB"/>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60B9C845" w14:textId="76BF7A9B" w:rsidR="003F4D57" w:rsidRPr="003F4D57" w:rsidRDefault="003F4D57" w:rsidP="003F4D57">
            <w:pPr>
              <w:keepNext/>
              <w:keepLines/>
              <w:overflowPunct w:val="0"/>
              <w:autoSpaceDE w:val="0"/>
              <w:autoSpaceDN w:val="0"/>
              <w:adjustRightInd w:val="0"/>
              <w:spacing w:after="0"/>
              <w:textAlignment w:val="baseline"/>
              <w:rPr>
                <w:ins w:id="33" w:author="Mamdoh Shahin - rev0" w:date="2023-04-01T09:14:00Z"/>
                <w:rFonts w:ascii="Arial" w:hAnsi="Arial"/>
                <w:noProof/>
                <w:sz w:val="18"/>
                <w:lang w:eastAsia="en-GB"/>
              </w:rPr>
            </w:pPr>
            <w:ins w:id="34" w:author="Mamdoh Shahin - rev0" w:date="2023-04-01T09:14:00Z">
              <w:r>
                <w:rPr>
                  <w:rFonts w:ascii="Arial" w:hAnsi="Arial"/>
                  <w:noProof/>
                  <w:sz w:val="18"/>
                  <w:lang w:eastAsia="en-GB"/>
                </w:rPr>
                <w:t>0..1</w:t>
              </w:r>
            </w:ins>
          </w:p>
        </w:tc>
        <w:tc>
          <w:tcPr>
            <w:tcW w:w="2520" w:type="dxa"/>
            <w:gridSpan w:val="3"/>
            <w:tcBorders>
              <w:top w:val="single" w:sz="4" w:space="0" w:color="auto"/>
              <w:left w:val="single" w:sz="4" w:space="0" w:color="auto"/>
              <w:bottom w:val="single" w:sz="4" w:space="0" w:color="auto"/>
              <w:right w:val="single" w:sz="4" w:space="0" w:color="auto"/>
            </w:tcBorders>
          </w:tcPr>
          <w:p w14:paraId="5244F60D" w14:textId="1C10D825" w:rsidR="003F4D57" w:rsidRPr="00A55D2E" w:rsidRDefault="00EE2E59" w:rsidP="00025C1D">
            <w:pPr>
              <w:keepNext/>
              <w:keepLines/>
              <w:overflowPunct w:val="0"/>
              <w:autoSpaceDE w:val="0"/>
              <w:autoSpaceDN w:val="0"/>
              <w:adjustRightInd w:val="0"/>
              <w:spacing w:after="0"/>
              <w:textAlignment w:val="baseline"/>
              <w:rPr>
                <w:ins w:id="35" w:author="Mamdoh Shahin - rev0" w:date="2023-04-01T09:14:00Z"/>
                <w:rFonts w:ascii="Arial" w:hAnsi="Arial" w:cs="Arial"/>
                <w:noProof/>
                <w:sz w:val="18"/>
                <w:szCs w:val="18"/>
                <w:lang w:eastAsia="en-GB"/>
              </w:rPr>
            </w:pPr>
            <w:ins w:id="36" w:author="Mamdoh Shahin - rev0" w:date="2023-04-07T13:10:00Z">
              <w:r w:rsidRPr="003F4D57">
                <w:rPr>
                  <w:rFonts w:ascii="Arial" w:hAnsi="Arial"/>
                  <w:noProof/>
                  <w:sz w:val="18"/>
                  <w:lang w:eastAsia="en-GB"/>
                </w:rPr>
                <w:t xml:space="preserve">When present, this IE shall </w:t>
              </w:r>
              <w:r>
                <w:rPr>
                  <w:rFonts w:ascii="Arial" w:hAnsi="Arial"/>
                  <w:noProof/>
                  <w:sz w:val="18"/>
                  <w:lang w:eastAsia="en-GB"/>
                </w:rPr>
                <w:t>indicate whether the UE is indoor or outdoor.</w:t>
              </w:r>
            </w:ins>
          </w:p>
        </w:tc>
        <w:tc>
          <w:tcPr>
            <w:tcW w:w="1530" w:type="dxa"/>
            <w:gridSpan w:val="2"/>
            <w:tcBorders>
              <w:top w:val="single" w:sz="4" w:space="0" w:color="auto"/>
              <w:left w:val="single" w:sz="4" w:space="0" w:color="auto"/>
              <w:bottom w:val="single" w:sz="4" w:space="0" w:color="auto"/>
              <w:right w:val="single" w:sz="4" w:space="0" w:color="auto"/>
            </w:tcBorders>
          </w:tcPr>
          <w:p w14:paraId="3AA03BA5" w14:textId="77777777" w:rsidR="003F4D57" w:rsidRPr="003F4D57" w:rsidRDefault="003F4D57" w:rsidP="003F4D57">
            <w:pPr>
              <w:keepNext/>
              <w:keepLines/>
              <w:overflowPunct w:val="0"/>
              <w:autoSpaceDE w:val="0"/>
              <w:autoSpaceDN w:val="0"/>
              <w:adjustRightInd w:val="0"/>
              <w:spacing w:after="0"/>
              <w:textAlignment w:val="baseline"/>
              <w:rPr>
                <w:ins w:id="37" w:author="Mamdoh Shahin - rev0" w:date="2023-04-01T09:14:00Z"/>
                <w:rFonts w:ascii="Arial" w:hAnsi="Arial"/>
                <w:sz w:val="18"/>
                <w:lang w:eastAsia="zh-CN"/>
              </w:rPr>
            </w:pPr>
          </w:p>
        </w:tc>
      </w:tr>
      <w:bookmarkEnd w:id="24"/>
    </w:tbl>
    <w:p w14:paraId="6C94DF5E" w14:textId="77777777" w:rsidR="003F4D57" w:rsidRPr="003F4D57" w:rsidRDefault="003F4D57" w:rsidP="003F4D57">
      <w:pPr>
        <w:overflowPunct w:val="0"/>
        <w:autoSpaceDE w:val="0"/>
        <w:autoSpaceDN w:val="0"/>
        <w:adjustRightInd w:val="0"/>
        <w:textAlignment w:val="baseline"/>
        <w:rPr>
          <w:lang w:eastAsia="en-GB"/>
        </w:rPr>
      </w:pP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1F73FF" w14:textId="77777777" w:rsidR="00A96759" w:rsidRPr="00A96759" w:rsidRDefault="00A96759" w:rsidP="00A967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8" w:name="_Toc20150411"/>
      <w:bookmarkStart w:id="39" w:name="_Toc25168658"/>
      <w:bookmarkStart w:id="40" w:name="_Toc27593077"/>
      <w:bookmarkStart w:id="41" w:name="_Toc34147948"/>
      <w:bookmarkStart w:id="42" w:name="_Toc36463332"/>
      <w:bookmarkStart w:id="43" w:name="_Toc43215172"/>
      <w:bookmarkStart w:id="44" w:name="_Toc45032420"/>
      <w:bookmarkStart w:id="45" w:name="_Toc49849909"/>
      <w:bookmarkStart w:id="46" w:name="_Toc51873423"/>
      <w:bookmarkStart w:id="47" w:name="_Toc56517551"/>
      <w:bookmarkStart w:id="48" w:name="_Toc58594452"/>
      <w:bookmarkStart w:id="49" w:name="_Toc67685962"/>
      <w:bookmarkStart w:id="50" w:name="_Toc74993783"/>
      <w:bookmarkStart w:id="51" w:name="_Toc82716371"/>
      <w:bookmarkStart w:id="52" w:name="_Toc88818658"/>
      <w:bookmarkStart w:id="53" w:name="_Toc90650580"/>
      <w:bookmarkStart w:id="54" w:name="_Toc98506250"/>
      <w:bookmarkStart w:id="55" w:name="_Toc106639535"/>
      <w:bookmarkStart w:id="56" w:name="_Toc114779045"/>
      <w:bookmarkStart w:id="57" w:name="_Toc122096962"/>
      <w:bookmarkStart w:id="58" w:name="_Toc130844183"/>
      <w:r w:rsidRPr="00A96759">
        <w:rPr>
          <w:rFonts w:ascii="Arial" w:hAnsi="Arial"/>
          <w:sz w:val="22"/>
          <w:lang w:eastAsia="en-GB"/>
        </w:rPr>
        <w:lastRenderedPageBreak/>
        <w:t>6.1.6.2.30</w:t>
      </w:r>
      <w:r w:rsidRPr="00A96759">
        <w:rPr>
          <w:rFonts w:ascii="Arial" w:hAnsi="Arial"/>
          <w:sz w:val="22"/>
          <w:lang w:eastAsia="en-GB"/>
        </w:rPr>
        <w:tab/>
        <w:t xml:space="preserve">Type: </w:t>
      </w:r>
      <w:proofErr w:type="spellStart"/>
      <w:r w:rsidRPr="00A96759">
        <w:rPr>
          <w:rFonts w:ascii="Arial" w:hAnsi="Arial"/>
          <w:sz w:val="22"/>
          <w:lang w:eastAsia="en-GB"/>
        </w:rPr>
        <w:t>LocContextData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3FB1DEBE" w14:textId="77777777" w:rsidR="00A96759" w:rsidRPr="00A96759" w:rsidRDefault="00A96759" w:rsidP="00A96759">
      <w:pPr>
        <w:keepNext/>
        <w:keepLines/>
        <w:overflowPunct w:val="0"/>
        <w:autoSpaceDE w:val="0"/>
        <w:autoSpaceDN w:val="0"/>
        <w:adjustRightInd w:val="0"/>
        <w:spacing w:before="60"/>
        <w:jc w:val="center"/>
        <w:textAlignment w:val="baseline"/>
        <w:rPr>
          <w:rFonts w:ascii="Arial" w:hAnsi="Arial"/>
          <w:b/>
          <w:lang w:eastAsia="en-GB"/>
        </w:rPr>
      </w:pPr>
      <w:r w:rsidRPr="00A96759">
        <w:rPr>
          <w:rFonts w:ascii="Arial" w:hAnsi="Arial"/>
          <w:b/>
          <w:noProof/>
          <w:lang w:eastAsia="en-GB"/>
        </w:rPr>
        <w:t>Table </w:t>
      </w:r>
      <w:r w:rsidRPr="00A96759">
        <w:rPr>
          <w:rFonts w:ascii="Arial" w:hAnsi="Arial"/>
          <w:b/>
          <w:lang w:eastAsia="en-GB"/>
        </w:rPr>
        <w:t xml:space="preserve">6.1.6.2.30-1: </w:t>
      </w:r>
      <w:r w:rsidRPr="00A96759">
        <w:rPr>
          <w:rFonts w:ascii="Arial" w:hAnsi="Arial"/>
          <w:b/>
          <w:noProof/>
          <w:lang w:eastAsia="en-GB"/>
        </w:rPr>
        <w:t>Definition of type LocContext</w:t>
      </w:r>
      <w:r w:rsidRPr="00A96759">
        <w:rPr>
          <w:rFonts w:ascii="Arial" w:hAnsi="Arial"/>
          <w:b/>
          <w:lang w:eastAsia="en-GB"/>
        </w:rPr>
        <w:t>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A96759" w:rsidRPr="00A96759" w14:paraId="30830225"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B0873"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b/>
                <w:sz w:val="18"/>
                <w:lang w:eastAsia="en-GB"/>
              </w:rPr>
            </w:pPr>
            <w:r w:rsidRPr="00A96759">
              <w:rPr>
                <w:rFonts w:ascii="Arial" w:hAnsi="Arial"/>
                <w:b/>
                <w:sz w:val="18"/>
                <w:lang w:eastAsia="en-GB"/>
              </w:rP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33FED0F"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b/>
                <w:sz w:val="18"/>
                <w:lang w:eastAsia="en-GB"/>
              </w:rPr>
            </w:pPr>
            <w:r w:rsidRPr="00A96759">
              <w:rPr>
                <w:rFonts w:ascii="Arial" w:hAnsi="Arial"/>
                <w:b/>
                <w:sz w:val="18"/>
                <w:lang w:eastAsia="en-GB"/>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67624A7"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b/>
                <w:sz w:val="18"/>
                <w:lang w:eastAsia="en-GB"/>
              </w:rPr>
            </w:pPr>
            <w:r w:rsidRPr="00A96759">
              <w:rPr>
                <w:rFonts w:ascii="Arial" w:hAnsi="Arial"/>
                <w:b/>
                <w:sz w:val="18"/>
                <w:lang w:eastAsia="en-GB"/>
              </w:rP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D68EA17"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b/>
                <w:sz w:val="18"/>
                <w:lang w:eastAsia="en-GB"/>
              </w:rPr>
            </w:pPr>
            <w:r w:rsidRPr="00A96759">
              <w:rPr>
                <w:rFonts w:ascii="Arial" w:hAnsi="Arial"/>
                <w:b/>
                <w:sz w:val="18"/>
                <w:lang w:eastAsia="en-GB"/>
              </w:rP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CE962E0"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6759">
              <w:rPr>
                <w:rFonts w:ascii="Arial" w:hAnsi="Arial" w:cs="Arial"/>
                <w:b/>
                <w:sz w:val="18"/>
                <w:szCs w:val="18"/>
                <w:lang w:eastAsia="en-GB"/>
              </w:rPr>
              <w:t>Description</w:t>
            </w:r>
          </w:p>
        </w:tc>
      </w:tr>
      <w:tr w:rsidR="00A96759" w:rsidRPr="00A96759" w14:paraId="1E64BE0C"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2CF605F5"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54F4A8A"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7DEB755C"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M</w:t>
            </w:r>
          </w:p>
        </w:tc>
        <w:tc>
          <w:tcPr>
            <w:tcW w:w="1092" w:type="dxa"/>
            <w:tcBorders>
              <w:top w:val="single" w:sz="4" w:space="0" w:color="auto"/>
              <w:left w:val="single" w:sz="4" w:space="0" w:color="auto"/>
              <w:bottom w:val="single" w:sz="4" w:space="0" w:color="auto"/>
              <w:right w:val="single" w:sz="4" w:space="0" w:color="auto"/>
            </w:tcBorders>
          </w:tcPr>
          <w:p w14:paraId="4D02338C"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1</w:t>
            </w:r>
          </w:p>
        </w:tc>
        <w:tc>
          <w:tcPr>
            <w:tcW w:w="4032" w:type="dxa"/>
            <w:tcBorders>
              <w:top w:val="single" w:sz="4" w:space="0" w:color="auto"/>
              <w:left w:val="single" w:sz="4" w:space="0" w:color="auto"/>
              <w:bottom w:val="single" w:sz="4" w:space="0" w:color="auto"/>
              <w:right w:val="single" w:sz="4" w:space="0" w:color="auto"/>
            </w:tcBorders>
          </w:tcPr>
          <w:p w14:paraId="688055B4"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Indicates the AMF Instance serving the UE. LMF shall use the AMF Instance to forward LCS related N1/N2 messages to the UE/RAN.</w:t>
            </w:r>
          </w:p>
        </w:tc>
      </w:tr>
      <w:tr w:rsidR="00A96759" w:rsidRPr="00A96759" w14:paraId="185DE63E"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19DB9C2B"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1902CDE1"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1BA0E351"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063D6535"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7C60605E"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This IE shall contain the location QoS if available.</w:t>
            </w:r>
          </w:p>
        </w:tc>
      </w:tr>
      <w:tr w:rsidR="00A96759" w:rsidRPr="00A96759" w14:paraId="3B7DD5D4"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6556A82C"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487E7D0C"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array(</w:t>
            </w:r>
            <w:proofErr w:type="spellStart"/>
            <w:r w:rsidRPr="00A96759">
              <w:rPr>
                <w:rFonts w:ascii="Arial" w:hAnsi="Arial"/>
                <w:sz w:val="18"/>
                <w:lang w:eastAsia="en-GB"/>
              </w:rPr>
              <w:t>SupportedGADShapes</w:t>
            </w:r>
            <w:proofErr w:type="spellEnd"/>
            <w:r w:rsidRPr="00A96759">
              <w:rPr>
                <w:rFonts w:ascii="Arial" w:hAnsi="Arial"/>
                <w:sz w:val="18"/>
                <w:lang w:eastAsia="en-GB"/>
              </w:rPr>
              <w:t>)</w:t>
            </w:r>
          </w:p>
        </w:tc>
        <w:tc>
          <w:tcPr>
            <w:tcW w:w="378" w:type="dxa"/>
            <w:tcBorders>
              <w:top w:val="single" w:sz="4" w:space="0" w:color="auto"/>
              <w:left w:val="single" w:sz="4" w:space="0" w:color="auto"/>
              <w:bottom w:val="single" w:sz="4" w:space="0" w:color="auto"/>
              <w:right w:val="single" w:sz="4" w:space="0" w:color="auto"/>
            </w:tcBorders>
          </w:tcPr>
          <w:p w14:paraId="378FFFC4"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2A53C3D8"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0..N</w:t>
            </w:r>
          </w:p>
        </w:tc>
        <w:tc>
          <w:tcPr>
            <w:tcW w:w="4032" w:type="dxa"/>
            <w:tcBorders>
              <w:top w:val="single" w:sz="4" w:space="0" w:color="auto"/>
              <w:left w:val="single" w:sz="4" w:space="0" w:color="auto"/>
              <w:bottom w:val="single" w:sz="4" w:space="0" w:color="auto"/>
              <w:right w:val="single" w:sz="4" w:space="0" w:color="auto"/>
            </w:tcBorders>
          </w:tcPr>
          <w:p w14:paraId="6A8CED70"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This IE shall contain the supported GAD shapes if available.</w:t>
            </w:r>
          </w:p>
        </w:tc>
      </w:tr>
      <w:tr w:rsidR="00A96759" w:rsidRPr="00A96759" w14:paraId="660E7EA4"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6580EE52"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1E43A47F"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240A5469"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3B55036E"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47717125"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This IE shall contain the SUPI if available.</w:t>
            </w:r>
          </w:p>
        </w:tc>
      </w:tr>
      <w:tr w:rsidR="00A96759" w:rsidRPr="00A96759" w14:paraId="73DE8AC2"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551D507D"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60A5AF5D"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4F456876"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34C5635D"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1381C13A"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This IE shall contain the GPSI if available.</w:t>
            </w:r>
          </w:p>
        </w:tc>
      </w:tr>
      <w:tr w:rsidR="00A96759" w:rsidRPr="00A96759" w14:paraId="4D24996F"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3B7E39A0"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7475806B"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5ACC8C25"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M</w:t>
            </w:r>
          </w:p>
        </w:tc>
        <w:tc>
          <w:tcPr>
            <w:tcW w:w="1092" w:type="dxa"/>
            <w:tcBorders>
              <w:top w:val="single" w:sz="4" w:space="0" w:color="auto"/>
              <w:left w:val="single" w:sz="4" w:space="0" w:color="auto"/>
              <w:bottom w:val="single" w:sz="4" w:space="0" w:color="auto"/>
              <w:right w:val="single" w:sz="4" w:space="0" w:color="auto"/>
            </w:tcBorders>
          </w:tcPr>
          <w:p w14:paraId="74294A45"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1</w:t>
            </w:r>
          </w:p>
        </w:tc>
        <w:tc>
          <w:tcPr>
            <w:tcW w:w="4032" w:type="dxa"/>
            <w:tcBorders>
              <w:top w:val="single" w:sz="4" w:space="0" w:color="auto"/>
              <w:left w:val="single" w:sz="4" w:space="0" w:color="auto"/>
              <w:bottom w:val="single" w:sz="4" w:space="0" w:color="auto"/>
              <w:right w:val="single" w:sz="4" w:space="0" w:color="auto"/>
            </w:tcBorders>
          </w:tcPr>
          <w:p w14:paraId="6F13294E"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The type of LDR</w:t>
            </w:r>
          </w:p>
        </w:tc>
      </w:tr>
      <w:tr w:rsidR="00A96759" w:rsidRPr="00A96759" w14:paraId="5F350DA9"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101F1A28"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143B3A6A"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Uri</w:t>
            </w:r>
          </w:p>
        </w:tc>
        <w:tc>
          <w:tcPr>
            <w:tcW w:w="378" w:type="dxa"/>
            <w:tcBorders>
              <w:top w:val="single" w:sz="4" w:space="0" w:color="auto"/>
              <w:left w:val="single" w:sz="4" w:space="0" w:color="auto"/>
              <w:bottom w:val="single" w:sz="4" w:space="0" w:color="auto"/>
              <w:right w:val="single" w:sz="4" w:space="0" w:color="auto"/>
            </w:tcBorders>
          </w:tcPr>
          <w:p w14:paraId="3F3CABBB"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M</w:t>
            </w:r>
          </w:p>
        </w:tc>
        <w:tc>
          <w:tcPr>
            <w:tcW w:w="1092" w:type="dxa"/>
            <w:tcBorders>
              <w:top w:val="single" w:sz="4" w:space="0" w:color="auto"/>
              <w:left w:val="single" w:sz="4" w:space="0" w:color="auto"/>
              <w:bottom w:val="single" w:sz="4" w:space="0" w:color="auto"/>
              <w:right w:val="single" w:sz="4" w:space="0" w:color="auto"/>
            </w:tcBorders>
          </w:tcPr>
          <w:p w14:paraId="1594F9C1"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1</w:t>
            </w:r>
          </w:p>
        </w:tc>
        <w:tc>
          <w:tcPr>
            <w:tcW w:w="4032" w:type="dxa"/>
            <w:tcBorders>
              <w:top w:val="single" w:sz="4" w:space="0" w:color="auto"/>
              <w:left w:val="single" w:sz="4" w:space="0" w:color="auto"/>
              <w:bottom w:val="single" w:sz="4" w:space="0" w:color="auto"/>
              <w:right w:val="single" w:sz="4" w:space="0" w:color="auto"/>
            </w:tcBorders>
          </w:tcPr>
          <w:p w14:paraId="0F3E2C45"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Callback URI of the H-GMLC</w:t>
            </w:r>
          </w:p>
        </w:tc>
      </w:tr>
      <w:tr w:rsidR="00A96759" w:rsidRPr="00A96759" w14:paraId="643BEA7E"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1159E7E3"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41219AA0"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4135B794"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M</w:t>
            </w:r>
          </w:p>
        </w:tc>
        <w:tc>
          <w:tcPr>
            <w:tcW w:w="1092" w:type="dxa"/>
            <w:tcBorders>
              <w:top w:val="single" w:sz="4" w:space="0" w:color="auto"/>
              <w:left w:val="single" w:sz="4" w:space="0" w:color="auto"/>
              <w:bottom w:val="single" w:sz="4" w:space="0" w:color="auto"/>
              <w:right w:val="single" w:sz="4" w:space="0" w:color="auto"/>
            </w:tcBorders>
          </w:tcPr>
          <w:p w14:paraId="44D07F3C"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1</w:t>
            </w:r>
          </w:p>
        </w:tc>
        <w:tc>
          <w:tcPr>
            <w:tcW w:w="4032" w:type="dxa"/>
            <w:tcBorders>
              <w:top w:val="single" w:sz="4" w:space="0" w:color="auto"/>
              <w:left w:val="single" w:sz="4" w:space="0" w:color="auto"/>
              <w:bottom w:val="single" w:sz="4" w:space="0" w:color="auto"/>
              <w:right w:val="single" w:sz="4" w:space="0" w:color="auto"/>
            </w:tcBorders>
          </w:tcPr>
          <w:p w14:paraId="0DADEBCE"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LDR Reference</w:t>
            </w:r>
          </w:p>
        </w:tc>
      </w:tr>
      <w:tr w:rsidR="00A96759" w:rsidRPr="00A96759" w14:paraId="07EE4B02"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699FC780"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1B570A3"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18AEEFB7"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0A2EF26F"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46175395"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Information for periodic event reporting</w:t>
            </w:r>
          </w:p>
        </w:tc>
      </w:tr>
      <w:tr w:rsidR="00A96759" w:rsidRPr="00A96759" w14:paraId="587969D0"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5BC030F7"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7235822"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1F8F97A"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6787912A"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56D8DBE9"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Information for area event reporting</w:t>
            </w:r>
          </w:p>
        </w:tc>
      </w:tr>
      <w:tr w:rsidR="00A96759" w:rsidRPr="00A96759" w14:paraId="35A1712A"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44DD272E"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334E8A6"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4FCE1972"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30B30F0B"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6054F0A9"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Information for motion event reporting</w:t>
            </w:r>
          </w:p>
        </w:tc>
      </w:tr>
      <w:tr w:rsidR="00A96759" w:rsidRPr="00A96759" w14:paraId="28118C31"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0D7F3612"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644A13E6"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08EA43B6"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M</w:t>
            </w:r>
          </w:p>
        </w:tc>
        <w:tc>
          <w:tcPr>
            <w:tcW w:w="1092" w:type="dxa"/>
            <w:tcBorders>
              <w:top w:val="single" w:sz="4" w:space="0" w:color="auto"/>
              <w:left w:val="single" w:sz="4" w:space="0" w:color="auto"/>
              <w:bottom w:val="single" w:sz="4" w:space="0" w:color="auto"/>
              <w:right w:val="single" w:sz="4" w:space="0" w:color="auto"/>
            </w:tcBorders>
          </w:tcPr>
          <w:p w14:paraId="1E3458D6"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1</w:t>
            </w:r>
          </w:p>
        </w:tc>
        <w:tc>
          <w:tcPr>
            <w:tcW w:w="4032" w:type="dxa"/>
            <w:tcBorders>
              <w:top w:val="single" w:sz="4" w:space="0" w:color="auto"/>
              <w:left w:val="single" w:sz="4" w:space="0" w:color="auto"/>
              <w:bottom w:val="single" w:sz="4" w:space="0" w:color="auto"/>
              <w:right w:val="single" w:sz="4" w:space="0" w:color="auto"/>
            </w:tcBorders>
          </w:tcPr>
          <w:p w14:paraId="5940DAAA"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Contains an embedded event report</w:t>
            </w:r>
          </w:p>
        </w:tc>
      </w:tr>
      <w:tr w:rsidR="00A96759" w:rsidRPr="00A96759" w14:paraId="75B471C7"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443C04E0"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4D93CD61"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3A3AF16F"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O</w:t>
            </w:r>
          </w:p>
        </w:tc>
        <w:tc>
          <w:tcPr>
            <w:tcW w:w="1092" w:type="dxa"/>
            <w:tcBorders>
              <w:top w:val="single" w:sz="4" w:space="0" w:color="auto"/>
              <w:left w:val="single" w:sz="4" w:space="0" w:color="auto"/>
              <w:bottom w:val="single" w:sz="4" w:space="0" w:color="auto"/>
              <w:right w:val="single" w:sz="4" w:space="0" w:color="auto"/>
            </w:tcBorders>
          </w:tcPr>
          <w:p w14:paraId="024CF815"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5DD5FF6A"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Status of event reporting</w:t>
            </w:r>
          </w:p>
        </w:tc>
      </w:tr>
      <w:tr w:rsidR="00A96759" w:rsidRPr="00A96759" w14:paraId="4C596194"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267DE232"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465B583A"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39548E86"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O</w:t>
            </w:r>
          </w:p>
        </w:tc>
        <w:tc>
          <w:tcPr>
            <w:tcW w:w="1092" w:type="dxa"/>
            <w:tcBorders>
              <w:top w:val="single" w:sz="4" w:space="0" w:color="auto"/>
              <w:left w:val="single" w:sz="4" w:space="0" w:color="auto"/>
              <w:bottom w:val="single" w:sz="4" w:space="0" w:color="auto"/>
              <w:right w:val="single" w:sz="4" w:space="0" w:color="auto"/>
            </w:tcBorders>
          </w:tcPr>
          <w:p w14:paraId="7BEC8244"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3B4E77DE"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Location information for the target UE</w:t>
            </w:r>
          </w:p>
        </w:tc>
      </w:tr>
      <w:tr w:rsidR="00A96759" w:rsidRPr="00A96759" w14:paraId="5C637634"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1C01541E"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7A04C535"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240E78F1"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A428499"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4E5D39F"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 xml:space="preserve">This IE shall be present </w:t>
            </w:r>
            <w:r w:rsidRPr="00A96759">
              <w:rPr>
                <w:rFonts w:ascii="Arial" w:hAnsi="Arial" w:cs="Arial" w:hint="eastAsia"/>
                <w:sz w:val="18"/>
                <w:szCs w:val="18"/>
                <w:lang w:eastAsia="zh-CN"/>
              </w:rPr>
              <w:t>if</w:t>
            </w:r>
            <w:r w:rsidRPr="00A96759">
              <w:rPr>
                <w:rFonts w:ascii="Arial" w:hAnsi="Arial" w:cs="Arial"/>
                <w:sz w:val="18"/>
                <w:szCs w:val="18"/>
                <w:lang w:eastAsia="en-GB"/>
              </w:rPr>
              <w:t xml:space="preserve"> it was received from AMF. When present, it shall be set as follows:</w:t>
            </w:r>
          </w:p>
          <w:p w14:paraId="3FF46622"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zh-CN"/>
              </w:rPr>
            </w:pPr>
            <w:r w:rsidRPr="00A96759">
              <w:rPr>
                <w:rFonts w:ascii="Arial" w:hAnsi="Arial"/>
                <w:sz w:val="18"/>
                <w:lang w:eastAsia="zh-CN"/>
              </w:rPr>
              <w:tab/>
              <w:t xml:space="preserve">- true: </w:t>
            </w:r>
            <w:r w:rsidRPr="00A96759">
              <w:rPr>
                <w:rFonts w:ascii="Arial" w:hAnsi="Arial" w:cs="Arial"/>
                <w:sz w:val="18"/>
                <w:szCs w:val="18"/>
                <w:lang w:eastAsia="zh-CN"/>
              </w:rPr>
              <w:t xml:space="preserve">Control Plane </w:t>
            </w:r>
            <w:proofErr w:type="spellStart"/>
            <w:r w:rsidRPr="00A96759">
              <w:rPr>
                <w:rFonts w:ascii="Arial" w:hAnsi="Arial" w:cs="Arial"/>
                <w:sz w:val="18"/>
                <w:szCs w:val="18"/>
                <w:lang w:eastAsia="zh-CN"/>
              </w:rPr>
              <w:t>CIoT</w:t>
            </w:r>
            <w:proofErr w:type="spellEnd"/>
            <w:r w:rsidRPr="00A96759">
              <w:rPr>
                <w:rFonts w:ascii="Arial" w:hAnsi="Arial" w:cs="Arial"/>
                <w:sz w:val="18"/>
                <w:szCs w:val="18"/>
                <w:lang w:eastAsia="zh-CN"/>
              </w:rPr>
              <w:t xml:space="preserve"> 5GS Optimisation was used and no signalling or data is currently pending for the UE at the AMF.</w:t>
            </w:r>
          </w:p>
          <w:p w14:paraId="1DFF0B5B"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sz w:val="18"/>
                <w:lang w:eastAsia="zh-CN"/>
              </w:rPr>
              <w:tab/>
              <w:t xml:space="preserve">- </w:t>
            </w:r>
            <w:r w:rsidRPr="00A96759">
              <w:rPr>
                <w:rFonts w:ascii="Arial" w:hAnsi="Arial" w:cs="Arial"/>
                <w:sz w:val="18"/>
                <w:szCs w:val="18"/>
                <w:lang w:eastAsia="zh-CN"/>
              </w:rPr>
              <w:t>false (default):</w:t>
            </w:r>
            <w:r w:rsidRPr="00A96759">
              <w:rPr>
                <w:rFonts w:ascii="Arial" w:hAnsi="Arial"/>
                <w:sz w:val="18"/>
                <w:lang w:eastAsia="zh-CN"/>
              </w:rPr>
              <w:t xml:space="preserve"> </w:t>
            </w:r>
            <w:r w:rsidRPr="00A96759">
              <w:rPr>
                <w:rFonts w:ascii="Arial" w:hAnsi="Arial" w:cs="Arial"/>
                <w:sz w:val="18"/>
                <w:szCs w:val="18"/>
                <w:lang w:eastAsia="zh-CN"/>
              </w:rPr>
              <w:t xml:space="preserve">Control Plane </w:t>
            </w:r>
            <w:proofErr w:type="spellStart"/>
            <w:r w:rsidRPr="00A96759">
              <w:rPr>
                <w:rFonts w:ascii="Arial" w:hAnsi="Arial" w:cs="Arial"/>
                <w:sz w:val="18"/>
                <w:szCs w:val="18"/>
                <w:lang w:eastAsia="zh-CN"/>
              </w:rPr>
              <w:t>CIoT</w:t>
            </w:r>
            <w:proofErr w:type="spellEnd"/>
            <w:r w:rsidRPr="00A96759">
              <w:rPr>
                <w:rFonts w:ascii="Arial" w:hAnsi="Arial" w:cs="Arial"/>
                <w:sz w:val="18"/>
                <w:szCs w:val="18"/>
                <w:lang w:eastAsia="zh-CN"/>
              </w:rPr>
              <w:t xml:space="preserve"> 5GS Optimisation was not used or signalling or data is currently pending for the UE at the AMF.</w:t>
            </w:r>
          </w:p>
        </w:tc>
      </w:tr>
      <w:tr w:rsidR="00A96759" w:rsidRPr="00A96759" w14:paraId="284ED27D"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6EBA820E"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041C32C6"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48D487C2"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hint="eastAsia"/>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C68EF4D"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00B11DF1"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When present, this IE shall indicate the identifier of the E-UTRAN cell serving the UE.</w:t>
            </w:r>
          </w:p>
          <w:p w14:paraId="25D6462C"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 xml:space="preserve">This IE shall be present </w:t>
            </w:r>
            <w:r w:rsidRPr="00A96759">
              <w:rPr>
                <w:rFonts w:ascii="Arial" w:hAnsi="Arial" w:cs="Arial" w:hint="eastAsia"/>
                <w:sz w:val="18"/>
                <w:szCs w:val="18"/>
                <w:lang w:eastAsia="zh-CN"/>
              </w:rPr>
              <w:t>if</w:t>
            </w:r>
            <w:r w:rsidRPr="00A96759">
              <w:rPr>
                <w:rFonts w:ascii="Arial" w:hAnsi="Arial" w:cs="Arial"/>
                <w:sz w:val="18"/>
                <w:szCs w:val="18"/>
                <w:lang w:eastAsia="en-GB"/>
              </w:rPr>
              <w:t xml:space="preserve"> it was received from AMF.</w:t>
            </w:r>
          </w:p>
        </w:tc>
      </w:tr>
      <w:tr w:rsidR="00A96759" w:rsidRPr="00A96759" w14:paraId="59F6E52A"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72EDD5D8"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2931AC27"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71A62CF5"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hint="eastAsia"/>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F179636"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16EA5BFA"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When present, this IE shall indicate the identifier of the NR cell serving the UE.</w:t>
            </w:r>
          </w:p>
          <w:p w14:paraId="37D74ECD"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 xml:space="preserve">This IE shall be present </w:t>
            </w:r>
            <w:r w:rsidRPr="00A96759">
              <w:rPr>
                <w:rFonts w:ascii="Arial" w:hAnsi="Arial" w:cs="Arial" w:hint="eastAsia"/>
                <w:sz w:val="18"/>
                <w:szCs w:val="18"/>
                <w:lang w:eastAsia="zh-CN"/>
              </w:rPr>
              <w:t>if</w:t>
            </w:r>
            <w:r w:rsidRPr="00A96759">
              <w:rPr>
                <w:rFonts w:ascii="Arial" w:hAnsi="Arial" w:cs="Arial"/>
                <w:sz w:val="18"/>
                <w:szCs w:val="18"/>
                <w:lang w:eastAsia="en-GB"/>
              </w:rPr>
              <w:t xml:space="preserve"> it was received from AMF</w:t>
            </w:r>
          </w:p>
        </w:tc>
      </w:tr>
      <w:tr w:rsidR="00A96759" w:rsidRPr="00A96759" w14:paraId="134EEE23"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6FC25C2A"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0E56A448"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2CE91CB9"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05FFB263"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3D6B36E3"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This IE shall be present if it was received from AMF</w:t>
            </w:r>
            <w:r w:rsidRPr="00A96759">
              <w:rPr>
                <w:rFonts w:ascii="Arial" w:hAnsi="Arial"/>
                <w:sz w:val="18"/>
                <w:lang w:eastAsia="en-GB"/>
              </w:rPr>
              <w:t>.</w:t>
            </w:r>
          </w:p>
          <w:p w14:paraId="552581C6"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p>
          <w:p w14:paraId="1AF06492"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en-GB"/>
              </w:rPr>
              <w:t>When present, it shall contain the GUAMI serving the UE.</w:t>
            </w:r>
          </w:p>
        </w:tc>
      </w:tr>
      <w:tr w:rsidR="00A96759" w:rsidRPr="00A96759" w14:paraId="371B48B9"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561277ED"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1D8F9651"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28866563"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hint="eastAsia"/>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EC5723"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hint="eastAsia"/>
                <w:sz w:val="18"/>
                <w:lang w:eastAsia="zh-CN"/>
              </w:rPr>
              <w:t>0</w:t>
            </w:r>
            <w:r w:rsidRPr="00A96759">
              <w:rPr>
                <w:rFonts w:ascii="Arial" w:hAnsi="Arial"/>
                <w:sz w:val="18"/>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3D7C130"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sz w:val="18"/>
                <w:lang w:eastAsia="en-GB"/>
              </w:rPr>
              <w:t>This IE shall be present if at least one optional feature defined in clause 6.1.9 is supported.</w:t>
            </w:r>
          </w:p>
        </w:tc>
      </w:tr>
      <w:tr w:rsidR="00A96759" w:rsidRPr="00A96759" w14:paraId="4D2FAA0F"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2CC1A578"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ue</w:t>
            </w:r>
            <w:r w:rsidRPr="00A96759">
              <w:rPr>
                <w:rFonts w:ascii="Arial" w:hAnsi="Arial" w:hint="eastAsia"/>
                <w:sz w:val="18"/>
                <w:lang w:eastAsia="zh-CN"/>
              </w:rPr>
              <w:t>Positioning</w:t>
            </w:r>
            <w:r w:rsidRPr="00A96759">
              <w:rPr>
                <w:rFonts w:ascii="Arial" w:hAnsi="Arial"/>
                <w:sz w:val="18"/>
                <w:lang w:eastAsia="en-GB"/>
              </w:rP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1BF5B248"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sz w:val="18"/>
                <w:lang w:eastAsia="en-GB"/>
              </w:rPr>
              <w:t>Ue</w:t>
            </w:r>
            <w:r w:rsidRPr="00A96759">
              <w:rPr>
                <w:rFonts w:ascii="Arial" w:hAnsi="Arial" w:hint="eastAsia"/>
                <w:sz w:val="18"/>
                <w:lang w:eastAsia="zh-CN"/>
              </w:rPr>
              <w:t>Positioning</w:t>
            </w:r>
            <w:r w:rsidRPr="00A96759">
              <w:rPr>
                <w:rFonts w:ascii="Arial" w:hAnsi="Arial"/>
                <w:sz w:val="18"/>
                <w:lang w:eastAsia="en-GB"/>
              </w:rPr>
              <w:t>Capabilit</w:t>
            </w:r>
            <w:r w:rsidRPr="00A96759">
              <w:rPr>
                <w:rFonts w:ascii="Arial" w:hAnsi="Arial" w:hint="eastAsia"/>
                <w:sz w:val="18"/>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3BC524C9"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zh-CN"/>
              </w:rPr>
            </w:pPr>
            <w:r w:rsidRPr="00A96759">
              <w:rPr>
                <w:rFonts w:ascii="Arial" w:hAnsi="Arial"/>
                <w:sz w:val="18"/>
                <w:lang w:eastAsia="en-GB"/>
              </w:rPr>
              <w:t>O</w:t>
            </w:r>
          </w:p>
        </w:tc>
        <w:tc>
          <w:tcPr>
            <w:tcW w:w="1092" w:type="dxa"/>
            <w:tcBorders>
              <w:top w:val="single" w:sz="4" w:space="0" w:color="auto"/>
              <w:left w:val="single" w:sz="4" w:space="0" w:color="auto"/>
              <w:bottom w:val="single" w:sz="4" w:space="0" w:color="auto"/>
              <w:right w:val="single" w:sz="4" w:space="0" w:color="auto"/>
            </w:tcBorders>
          </w:tcPr>
          <w:p w14:paraId="15210871"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zh-CN"/>
              </w:rPr>
            </w:pPr>
            <w:r w:rsidRPr="00A96759">
              <w:rPr>
                <w:rFonts w:ascii="Arial" w:hAnsi="Arial"/>
                <w:sz w:val="18"/>
                <w:lang w:eastAsia="zh-CN"/>
              </w:rPr>
              <w:t>0..</w:t>
            </w:r>
            <w:r w:rsidRPr="00A96759">
              <w:rPr>
                <w:rFonts w:ascii="Arial" w:hAnsi="Arial" w:hint="eastAsia"/>
                <w:sz w:val="18"/>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F4D8D3A"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r w:rsidRPr="00A96759">
              <w:rPr>
                <w:rFonts w:ascii="Arial" w:hAnsi="Arial" w:cs="Arial"/>
                <w:sz w:val="18"/>
                <w:szCs w:val="18"/>
                <w:lang w:eastAsia="en-GB"/>
              </w:rPr>
              <w:t>When present, this IE shall indicate</w:t>
            </w:r>
            <w:r w:rsidRPr="00A96759">
              <w:rPr>
                <w:rFonts w:ascii="Arial" w:hAnsi="Arial" w:cs="Arial" w:hint="eastAsia"/>
                <w:sz w:val="18"/>
                <w:szCs w:val="18"/>
                <w:lang w:eastAsia="zh-CN"/>
              </w:rPr>
              <w:t xml:space="preserve"> </w:t>
            </w:r>
            <w:r w:rsidRPr="00A96759">
              <w:rPr>
                <w:rFonts w:ascii="Arial" w:hAnsi="Arial" w:cs="Arial"/>
                <w:sz w:val="18"/>
                <w:szCs w:val="18"/>
                <w:lang w:eastAsia="en-GB"/>
              </w:rPr>
              <w:t xml:space="preserve">the </w:t>
            </w:r>
            <w:r w:rsidRPr="00A96759">
              <w:rPr>
                <w:rFonts w:ascii="Arial" w:hAnsi="Arial" w:cs="Arial" w:hint="eastAsia"/>
                <w:sz w:val="18"/>
                <w:szCs w:val="18"/>
                <w:lang w:eastAsia="zh-CN"/>
              </w:rPr>
              <w:t>positioning</w:t>
            </w:r>
            <w:r w:rsidRPr="00A96759">
              <w:rPr>
                <w:rFonts w:ascii="Arial" w:hAnsi="Arial" w:cs="Arial"/>
                <w:sz w:val="18"/>
                <w:szCs w:val="18"/>
                <w:lang w:eastAsia="en-GB"/>
              </w:rPr>
              <w:t xml:space="preserve"> capabilit</w:t>
            </w:r>
            <w:r w:rsidRPr="00A96759">
              <w:rPr>
                <w:rFonts w:ascii="Arial" w:hAnsi="Arial" w:cs="Arial" w:hint="eastAsia"/>
                <w:sz w:val="18"/>
                <w:szCs w:val="18"/>
                <w:lang w:eastAsia="zh-CN"/>
              </w:rPr>
              <w:t>ies</w:t>
            </w:r>
            <w:r w:rsidRPr="00A96759">
              <w:rPr>
                <w:rFonts w:ascii="Arial" w:hAnsi="Arial" w:cs="Arial"/>
                <w:sz w:val="18"/>
                <w:szCs w:val="18"/>
                <w:lang w:eastAsia="en-GB"/>
              </w:rPr>
              <w:t xml:space="preserve"> supported by the UE.</w:t>
            </w:r>
          </w:p>
        </w:tc>
      </w:tr>
      <w:tr w:rsidR="00A96759" w:rsidRPr="00A96759" w14:paraId="19C084B7" w14:textId="77777777" w:rsidTr="00A96759">
        <w:trPr>
          <w:jc w:val="center"/>
        </w:trPr>
        <w:tc>
          <w:tcPr>
            <w:tcW w:w="2090" w:type="dxa"/>
            <w:tcBorders>
              <w:top w:val="single" w:sz="4" w:space="0" w:color="auto"/>
              <w:left w:val="single" w:sz="4" w:space="0" w:color="auto"/>
              <w:bottom w:val="single" w:sz="4" w:space="0" w:color="auto"/>
              <w:right w:val="single" w:sz="4" w:space="0" w:color="auto"/>
            </w:tcBorders>
          </w:tcPr>
          <w:p w14:paraId="389BDFEF"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hint="eastAsia"/>
                <w:sz w:val="18"/>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4EEAAF89"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en-GB"/>
              </w:rPr>
            </w:pPr>
            <w:proofErr w:type="spellStart"/>
            <w:r w:rsidRPr="00A96759">
              <w:rPr>
                <w:rFonts w:ascii="Arial" w:hAnsi="Arial" w:hint="eastAsia"/>
                <w:sz w:val="18"/>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1C5D0133" w14:textId="77777777" w:rsidR="00A96759" w:rsidRPr="00A96759" w:rsidRDefault="00A96759" w:rsidP="00A96759">
            <w:pPr>
              <w:keepNext/>
              <w:keepLines/>
              <w:overflowPunct w:val="0"/>
              <w:autoSpaceDE w:val="0"/>
              <w:autoSpaceDN w:val="0"/>
              <w:adjustRightInd w:val="0"/>
              <w:spacing w:after="0"/>
              <w:jc w:val="center"/>
              <w:textAlignment w:val="baseline"/>
              <w:rPr>
                <w:rFonts w:ascii="Arial" w:hAnsi="Arial"/>
                <w:sz w:val="18"/>
                <w:lang w:eastAsia="en-GB"/>
              </w:rPr>
            </w:pPr>
            <w:r w:rsidRPr="00A96759">
              <w:rPr>
                <w:rFonts w:ascii="Arial" w:hAnsi="Arial" w:hint="eastAsia"/>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703C09E" w14:textId="77777777" w:rsidR="00A96759" w:rsidRPr="00A96759" w:rsidRDefault="00A96759" w:rsidP="00A96759">
            <w:pPr>
              <w:keepNext/>
              <w:keepLines/>
              <w:overflowPunct w:val="0"/>
              <w:autoSpaceDE w:val="0"/>
              <w:autoSpaceDN w:val="0"/>
              <w:adjustRightInd w:val="0"/>
              <w:spacing w:after="0"/>
              <w:textAlignment w:val="baseline"/>
              <w:rPr>
                <w:rFonts w:ascii="Arial" w:hAnsi="Arial"/>
                <w:sz w:val="18"/>
                <w:lang w:eastAsia="zh-CN"/>
              </w:rPr>
            </w:pPr>
            <w:r w:rsidRPr="00A96759">
              <w:rPr>
                <w:rFonts w:ascii="Arial" w:hAnsi="Arial" w:hint="eastAsia"/>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60144FE" w14:textId="77777777" w:rsidR="00A96759" w:rsidRPr="00A96759" w:rsidRDefault="00A96759" w:rsidP="00A96759">
            <w:pPr>
              <w:keepNext/>
              <w:keepLines/>
              <w:overflowPunct w:val="0"/>
              <w:autoSpaceDE w:val="0"/>
              <w:autoSpaceDN w:val="0"/>
              <w:adjustRightInd w:val="0"/>
              <w:spacing w:after="0"/>
              <w:textAlignment w:val="baseline"/>
              <w:rPr>
                <w:rFonts w:ascii="Arial" w:hAnsi="Arial" w:cs="Arial"/>
                <w:sz w:val="18"/>
                <w:szCs w:val="18"/>
                <w:lang w:eastAsia="en-GB"/>
              </w:rPr>
            </w:pPr>
            <w:r w:rsidRPr="00A96759">
              <w:rPr>
                <w:rFonts w:ascii="Arial" w:hAnsi="Arial" w:cs="Arial"/>
                <w:sz w:val="18"/>
                <w:szCs w:val="18"/>
                <w:lang w:eastAsia="zh-CN"/>
              </w:rPr>
              <w:t>When</w:t>
            </w:r>
            <w:r w:rsidRPr="00A96759">
              <w:rPr>
                <w:rFonts w:ascii="Arial" w:hAnsi="Arial" w:cs="Arial" w:hint="eastAsia"/>
                <w:sz w:val="18"/>
                <w:szCs w:val="18"/>
                <w:lang w:eastAsia="zh-CN"/>
              </w:rPr>
              <w:t xml:space="preserve"> present, </w:t>
            </w:r>
            <w:r w:rsidRPr="00A96759">
              <w:rPr>
                <w:rFonts w:ascii="Arial" w:hAnsi="Arial" w:cs="Arial"/>
                <w:sz w:val="18"/>
                <w:szCs w:val="18"/>
                <w:lang w:eastAsia="zh-CN"/>
              </w:rPr>
              <w:t>this IE shall contain</w:t>
            </w:r>
            <w:r w:rsidRPr="00A96759">
              <w:rPr>
                <w:rFonts w:ascii="Arial" w:hAnsi="Arial" w:hint="eastAsia"/>
                <w:sz w:val="18"/>
                <w:lang w:eastAsia="zh-CN"/>
              </w:rPr>
              <w:t xml:space="preserve"> the scheduled time that the UE needs to be located.</w:t>
            </w:r>
          </w:p>
        </w:tc>
      </w:tr>
      <w:tr w:rsidR="00995928" w:rsidRPr="00A96759" w14:paraId="20FF5AFF" w14:textId="77777777" w:rsidTr="00A96759">
        <w:trPr>
          <w:jc w:val="center"/>
          <w:ins w:id="59" w:author="Mamdoh Shahin - rev0" w:date="2023-04-01T09:30:00Z"/>
        </w:trPr>
        <w:tc>
          <w:tcPr>
            <w:tcW w:w="2090" w:type="dxa"/>
            <w:tcBorders>
              <w:top w:val="single" w:sz="4" w:space="0" w:color="auto"/>
              <w:left w:val="single" w:sz="4" w:space="0" w:color="auto"/>
              <w:bottom w:val="single" w:sz="4" w:space="0" w:color="auto"/>
              <w:right w:val="single" w:sz="4" w:space="0" w:color="auto"/>
            </w:tcBorders>
          </w:tcPr>
          <w:p w14:paraId="4807EA2B" w14:textId="140DC1D9" w:rsidR="00995928" w:rsidRPr="00A96759" w:rsidRDefault="0094664E" w:rsidP="00995928">
            <w:pPr>
              <w:keepNext/>
              <w:keepLines/>
              <w:overflowPunct w:val="0"/>
              <w:autoSpaceDE w:val="0"/>
              <w:autoSpaceDN w:val="0"/>
              <w:adjustRightInd w:val="0"/>
              <w:spacing w:after="0"/>
              <w:textAlignment w:val="baseline"/>
              <w:rPr>
                <w:ins w:id="60" w:author="Mamdoh Shahin - rev0" w:date="2023-04-01T09:30:00Z"/>
                <w:rFonts w:ascii="Arial" w:hAnsi="Arial"/>
                <w:sz w:val="18"/>
                <w:lang w:eastAsia="zh-CN"/>
              </w:rPr>
            </w:pPr>
            <w:proofErr w:type="spellStart"/>
            <w:ins w:id="61" w:author="Mamdoh Shahin - rev0" w:date="2023-04-05T19:52:00Z">
              <w:r>
                <w:rPr>
                  <w:rFonts w:ascii="Arial" w:hAnsi="Arial"/>
                  <w:sz w:val="18"/>
                  <w:lang w:eastAsia="zh-CN"/>
                </w:rPr>
                <w:t>i</w:t>
              </w:r>
            </w:ins>
            <w:ins w:id="62" w:author="Mamdoh Shahin - rev0" w:date="2023-04-01T09:30:00Z">
              <w:r w:rsidR="00995928">
                <w:rPr>
                  <w:rFonts w:ascii="Arial" w:hAnsi="Arial"/>
                  <w:sz w:val="18"/>
                  <w:lang w:eastAsia="zh-CN"/>
                </w:rPr>
                <w:t>ndoorOutdoor</w:t>
              </w:r>
            </w:ins>
            <w:ins w:id="63" w:author="Mamdoh Shahin - rev0" w:date="2023-04-04T11:32:00Z">
              <w:r w:rsidR="00B54757">
                <w:rPr>
                  <w:rFonts w:ascii="Arial" w:hAnsi="Arial"/>
                  <w:sz w:val="18"/>
                  <w:lang w:eastAsia="zh-CN"/>
                </w:rPr>
                <w:t>Ind</w:t>
              </w:r>
            </w:ins>
            <w:proofErr w:type="spellEnd"/>
          </w:p>
        </w:tc>
        <w:tc>
          <w:tcPr>
            <w:tcW w:w="1975" w:type="dxa"/>
            <w:tcBorders>
              <w:top w:val="single" w:sz="4" w:space="0" w:color="auto"/>
              <w:left w:val="single" w:sz="4" w:space="0" w:color="auto"/>
              <w:bottom w:val="single" w:sz="4" w:space="0" w:color="auto"/>
              <w:right w:val="single" w:sz="4" w:space="0" w:color="auto"/>
            </w:tcBorders>
          </w:tcPr>
          <w:p w14:paraId="72AF41B2" w14:textId="08BE22A4" w:rsidR="00995928" w:rsidRPr="00A96759" w:rsidRDefault="00EE2E59" w:rsidP="00995928">
            <w:pPr>
              <w:keepNext/>
              <w:keepLines/>
              <w:overflowPunct w:val="0"/>
              <w:autoSpaceDE w:val="0"/>
              <w:autoSpaceDN w:val="0"/>
              <w:adjustRightInd w:val="0"/>
              <w:spacing w:after="0"/>
              <w:textAlignment w:val="baseline"/>
              <w:rPr>
                <w:ins w:id="64" w:author="Mamdoh Shahin - rev0" w:date="2023-04-01T09:30:00Z"/>
                <w:rFonts w:ascii="Arial" w:hAnsi="Arial"/>
                <w:sz w:val="18"/>
                <w:lang w:eastAsia="zh-CN"/>
              </w:rPr>
            </w:pPr>
            <w:proofErr w:type="spellStart"/>
            <w:ins w:id="65" w:author="Mamdoh Shahin - rev0" w:date="2023-04-07T13:11:00Z">
              <w:r>
                <w:rPr>
                  <w:rFonts w:ascii="Arial" w:hAnsi="Arial"/>
                  <w:sz w:val="18"/>
                  <w:lang w:eastAsia="zh-CN"/>
                </w:rPr>
                <w:t>IndoorOutdoorInd</w:t>
              </w:r>
            </w:ins>
            <w:proofErr w:type="spellEnd"/>
          </w:p>
        </w:tc>
        <w:tc>
          <w:tcPr>
            <w:tcW w:w="378" w:type="dxa"/>
            <w:tcBorders>
              <w:top w:val="single" w:sz="4" w:space="0" w:color="auto"/>
              <w:left w:val="single" w:sz="4" w:space="0" w:color="auto"/>
              <w:bottom w:val="single" w:sz="4" w:space="0" w:color="auto"/>
              <w:right w:val="single" w:sz="4" w:space="0" w:color="auto"/>
            </w:tcBorders>
          </w:tcPr>
          <w:p w14:paraId="48782DD8" w14:textId="7D2DB62A" w:rsidR="00995928" w:rsidRPr="00A96759" w:rsidRDefault="00995928" w:rsidP="00995928">
            <w:pPr>
              <w:keepNext/>
              <w:keepLines/>
              <w:overflowPunct w:val="0"/>
              <w:autoSpaceDE w:val="0"/>
              <w:autoSpaceDN w:val="0"/>
              <w:adjustRightInd w:val="0"/>
              <w:spacing w:after="0"/>
              <w:jc w:val="center"/>
              <w:textAlignment w:val="baseline"/>
              <w:rPr>
                <w:ins w:id="66" w:author="Mamdoh Shahin - rev0" w:date="2023-04-01T09:30:00Z"/>
                <w:rFonts w:ascii="Arial" w:hAnsi="Arial"/>
                <w:sz w:val="18"/>
                <w:lang w:eastAsia="zh-CN"/>
              </w:rPr>
            </w:pPr>
            <w:ins w:id="67" w:author="Mamdoh Shahin - rev0" w:date="2023-04-01T09:30:00Z">
              <w:r>
                <w:rPr>
                  <w:rFonts w:ascii="Arial" w:hAnsi="Arial"/>
                  <w:sz w:val="18"/>
                  <w:lang w:eastAsia="en-GB"/>
                </w:rPr>
                <w:t>O</w:t>
              </w:r>
            </w:ins>
          </w:p>
        </w:tc>
        <w:tc>
          <w:tcPr>
            <w:tcW w:w="1092" w:type="dxa"/>
            <w:tcBorders>
              <w:top w:val="single" w:sz="4" w:space="0" w:color="auto"/>
              <w:left w:val="single" w:sz="4" w:space="0" w:color="auto"/>
              <w:bottom w:val="single" w:sz="4" w:space="0" w:color="auto"/>
              <w:right w:val="single" w:sz="4" w:space="0" w:color="auto"/>
            </w:tcBorders>
          </w:tcPr>
          <w:p w14:paraId="45838BC3" w14:textId="5DB26B42" w:rsidR="00995928" w:rsidRPr="00A96759" w:rsidRDefault="00995928" w:rsidP="00995928">
            <w:pPr>
              <w:keepNext/>
              <w:keepLines/>
              <w:overflowPunct w:val="0"/>
              <w:autoSpaceDE w:val="0"/>
              <w:autoSpaceDN w:val="0"/>
              <w:adjustRightInd w:val="0"/>
              <w:spacing w:after="0"/>
              <w:textAlignment w:val="baseline"/>
              <w:rPr>
                <w:ins w:id="68" w:author="Mamdoh Shahin - rev0" w:date="2023-04-01T09:30:00Z"/>
                <w:rFonts w:ascii="Arial" w:hAnsi="Arial"/>
                <w:sz w:val="18"/>
                <w:lang w:eastAsia="zh-CN"/>
              </w:rPr>
            </w:pPr>
            <w:ins w:id="69" w:author="Mamdoh Shahin - rev0" w:date="2023-04-01T09:30:00Z">
              <w:r>
                <w:rPr>
                  <w:rFonts w:ascii="Arial" w:hAnsi="Arial"/>
                  <w:noProof/>
                  <w:sz w:val="18"/>
                  <w:lang w:eastAsia="en-GB"/>
                </w:rPr>
                <w:t>0..1</w:t>
              </w:r>
            </w:ins>
          </w:p>
        </w:tc>
        <w:tc>
          <w:tcPr>
            <w:tcW w:w="4032" w:type="dxa"/>
            <w:tcBorders>
              <w:top w:val="single" w:sz="4" w:space="0" w:color="auto"/>
              <w:left w:val="single" w:sz="4" w:space="0" w:color="auto"/>
              <w:bottom w:val="single" w:sz="4" w:space="0" w:color="auto"/>
              <w:right w:val="single" w:sz="4" w:space="0" w:color="auto"/>
            </w:tcBorders>
          </w:tcPr>
          <w:p w14:paraId="62959EF0" w14:textId="2FAB7998" w:rsidR="00995928" w:rsidRPr="00A96759" w:rsidRDefault="00EE2E59" w:rsidP="0094664E">
            <w:pPr>
              <w:keepNext/>
              <w:keepLines/>
              <w:overflowPunct w:val="0"/>
              <w:autoSpaceDE w:val="0"/>
              <w:autoSpaceDN w:val="0"/>
              <w:adjustRightInd w:val="0"/>
              <w:spacing w:after="0"/>
              <w:textAlignment w:val="baseline"/>
              <w:rPr>
                <w:ins w:id="70" w:author="Mamdoh Shahin - rev0" w:date="2023-04-01T09:30:00Z"/>
                <w:rFonts w:ascii="Arial" w:hAnsi="Arial" w:cs="Arial"/>
                <w:noProof/>
                <w:sz w:val="18"/>
                <w:szCs w:val="18"/>
                <w:lang w:eastAsia="en-GB"/>
              </w:rPr>
            </w:pPr>
            <w:ins w:id="71" w:author="Mamdoh Shahin - rev0" w:date="2023-04-07T13:10:00Z">
              <w:r w:rsidRPr="003F4D57">
                <w:rPr>
                  <w:rFonts w:ascii="Arial" w:hAnsi="Arial"/>
                  <w:noProof/>
                  <w:sz w:val="18"/>
                  <w:lang w:eastAsia="en-GB"/>
                </w:rPr>
                <w:t xml:space="preserve">When present, this IE shall </w:t>
              </w:r>
              <w:r>
                <w:rPr>
                  <w:rFonts w:ascii="Arial" w:hAnsi="Arial"/>
                  <w:noProof/>
                  <w:sz w:val="18"/>
                  <w:lang w:eastAsia="en-GB"/>
                </w:rPr>
                <w:t>indicate whether the UE is indoor or outdoor.</w:t>
              </w:r>
            </w:ins>
          </w:p>
        </w:tc>
      </w:tr>
      <w:tr w:rsidR="00995928" w:rsidRPr="00A96759" w14:paraId="4430E1B5" w14:textId="77777777" w:rsidTr="00A9675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9B01C0D" w14:textId="77777777" w:rsidR="00995928" w:rsidRPr="00A96759" w:rsidRDefault="00995928" w:rsidP="00995928">
            <w:pPr>
              <w:keepNext/>
              <w:keepLines/>
              <w:overflowPunct w:val="0"/>
              <w:autoSpaceDE w:val="0"/>
              <w:autoSpaceDN w:val="0"/>
              <w:adjustRightInd w:val="0"/>
              <w:spacing w:after="0"/>
              <w:ind w:left="851" w:hanging="851"/>
              <w:textAlignment w:val="baseline"/>
              <w:rPr>
                <w:rFonts w:ascii="Arial" w:hAnsi="Arial"/>
                <w:sz w:val="18"/>
                <w:lang w:eastAsia="en-GB"/>
              </w:rPr>
            </w:pPr>
            <w:r w:rsidRPr="00A96759">
              <w:rPr>
                <w:rFonts w:ascii="Arial" w:hAnsi="Arial"/>
                <w:sz w:val="18"/>
                <w:lang w:eastAsia="en-GB"/>
              </w:rPr>
              <w:t>NOTE:</w:t>
            </w:r>
            <w:r w:rsidRPr="00A96759">
              <w:rPr>
                <w:rFonts w:ascii="Arial" w:hAnsi="Arial"/>
                <w:sz w:val="18"/>
                <w:lang w:eastAsia="en-GB"/>
              </w:rPr>
              <w:tab/>
              <w:t xml:space="preserve">At least one of </w:t>
            </w:r>
            <w:proofErr w:type="spellStart"/>
            <w:r w:rsidRPr="00A96759">
              <w:rPr>
                <w:rFonts w:ascii="Arial" w:hAnsi="Arial"/>
                <w:sz w:val="18"/>
                <w:lang w:eastAsia="en-GB"/>
              </w:rPr>
              <w:t>periodicEventInfo</w:t>
            </w:r>
            <w:proofErr w:type="spellEnd"/>
            <w:r w:rsidRPr="00A96759">
              <w:rPr>
                <w:rFonts w:ascii="Arial" w:hAnsi="Arial"/>
                <w:sz w:val="18"/>
                <w:lang w:eastAsia="en-GB"/>
              </w:rPr>
              <w:t xml:space="preserve">, </w:t>
            </w:r>
            <w:proofErr w:type="spellStart"/>
            <w:r w:rsidRPr="00A96759">
              <w:rPr>
                <w:rFonts w:ascii="Arial" w:hAnsi="Arial"/>
                <w:sz w:val="18"/>
                <w:lang w:eastAsia="en-GB"/>
              </w:rPr>
              <w:t>areaEventInfo</w:t>
            </w:r>
            <w:proofErr w:type="spellEnd"/>
            <w:r w:rsidRPr="00A96759">
              <w:rPr>
                <w:rFonts w:ascii="Arial" w:hAnsi="Arial"/>
                <w:sz w:val="18"/>
                <w:lang w:eastAsia="en-GB"/>
              </w:rPr>
              <w:t xml:space="preserve"> or </w:t>
            </w:r>
            <w:proofErr w:type="spellStart"/>
            <w:r w:rsidRPr="00A96759">
              <w:rPr>
                <w:rFonts w:ascii="Arial" w:hAnsi="Arial"/>
                <w:sz w:val="18"/>
                <w:lang w:eastAsia="en-GB"/>
              </w:rPr>
              <w:t>motionEventInfo</w:t>
            </w:r>
            <w:proofErr w:type="spellEnd"/>
            <w:r w:rsidRPr="00A96759">
              <w:rPr>
                <w:rFonts w:ascii="Arial" w:hAnsi="Arial"/>
                <w:sz w:val="18"/>
                <w:lang w:eastAsia="en-GB"/>
              </w:rPr>
              <w:t xml:space="preserve"> shall be present in the </w:t>
            </w:r>
            <w:proofErr w:type="spellStart"/>
            <w:r w:rsidRPr="00A96759">
              <w:rPr>
                <w:rFonts w:ascii="Arial" w:hAnsi="Arial"/>
                <w:sz w:val="18"/>
                <w:lang w:eastAsia="en-GB"/>
              </w:rPr>
              <w:t>LocContextData</w:t>
            </w:r>
            <w:proofErr w:type="spellEnd"/>
            <w:r w:rsidRPr="00A96759">
              <w:rPr>
                <w:rFonts w:ascii="Arial" w:hAnsi="Arial"/>
                <w:sz w:val="18"/>
                <w:lang w:eastAsia="en-GB"/>
              </w:rPr>
              <w:t xml:space="preserve"> structure.</w:t>
            </w:r>
          </w:p>
        </w:tc>
      </w:tr>
    </w:tbl>
    <w:p w14:paraId="224FC56E" w14:textId="77777777" w:rsidR="00A96759" w:rsidRPr="00A96759" w:rsidRDefault="00A96759" w:rsidP="00A96759">
      <w:pPr>
        <w:overflowPunct w:val="0"/>
        <w:autoSpaceDE w:val="0"/>
        <w:autoSpaceDN w:val="0"/>
        <w:adjustRightInd w:val="0"/>
        <w:textAlignment w:val="baseline"/>
        <w:rPr>
          <w:lang w:val="en-US" w:eastAsia="en-GB"/>
        </w:rPr>
      </w:pPr>
    </w:p>
    <w:p w14:paraId="5DA6C06F" w14:textId="4C5CD186" w:rsidR="002F457C" w:rsidRDefault="002F457C">
      <w:pPr>
        <w:rPr>
          <w:noProof/>
        </w:rPr>
      </w:pPr>
    </w:p>
    <w:p w14:paraId="45449BB8" w14:textId="77777777" w:rsidR="003F4D57" w:rsidRPr="006B5418" w:rsidRDefault="003F4D57" w:rsidP="003F4D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6ED22C" w14:textId="77777777" w:rsidR="00A96759" w:rsidRPr="003B2883" w:rsidRDefault="00A96759" w:rsidP="00A96759">
      <w:pPr>
        <w:pStyle w:val="Heading5"/>
      </w:pPr>
      <w:bookmarkStart w:id="72" w:name="_Toc20150415"/>
      <w:bookmarkStart w:id="73" w:name="_Toc25168662"/>
      <w:bookmarkStart w:id="74" w:name="_Toc27593081"/>
      <w:bookmarkStart w:id="75" w:name="_Toc34147952"/>
      <w:bookmarkStart w:id="76" w:name="_Toc36463336"/>
      <w:bookmarkStart w:id="77" w:name="_Toc43215176"/>
      <w:bookmarkStart w:id="78" w:name="_Toc45032424"/>
      <w:bookmarkStart w:id="79" w:name="_Toc49849913"/>
      <w:bookmarkStart w:id="80" w:name="_Toc51873427"/>
      <w:bookmarkStart w:id="81" w:name="_Toc56517555"/>
      <w:bookmarkStart w:id="82" w:name="_Toc58594456"/>
      <w:bookmarkStart w:id="83" w:name="_Toc67685966"/>
      <w:bookmarkStart w:id="84" w:name="_Toc74993787"/>
      <w:bookmarkStart w:id="85" w:name="_Toc82716375"/>
      <w:bookmarkStart w:id="86" w:name="_Toc88818662"/>
      <w:bookmarkStart w:id="87" w:name="_Toc90650584"/>
      <w:bookmarkStart w:id="88" w:name="_Toc98506254"/>
      <w:bookmarkStart w:id="89" w:name="_Toc106639539"/>
      <w:bookmarkStart w:id="90" w:name="_Toc114779049"/>
      <w:bookmarkStart w:id="91" w:name="_Toc122096966"/>
      <w:bookmarkStart w:id="92" w:name="_Toc130844187"/>
      <w:r w:rsidRPr="003B2883">
        <w:lastRenderedPageBreak/>
        <w:t>6.</w:t>
      </w:r>
      <w:r>
        <w:t>1</w:t>
      </w:r>
      <w:r w:rsidRPr="003B2883">
        <w:t>.6.2.</w:t>
      </w:r>
      <w:r>
        <w:t>34</w:t>
      </w:r>
      <w:r w:rsidRPr="003B2883">
        <w:tab/>
        <w:t xml:space="preserve">Type: </w:t>
      </w:r>
      <w:proofErr w:type="spellStart"/>
      <w:r>
        <w:rPr>
          <w:lang w:eastAsia="zh-CN"/>
        </w:rPr>
        <w:t>EventNotifyData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roofErr w:type="spellEnd"/>
    </w:p>
    <w:p w14:paraId="3F81A2CC" w14:textId="77777777" w:rsidR="00A96759" w:rsidRPr="003B2883" w:rsidRDefault="00A96759" w:rsidP="00A96759">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A96759" w:rsidRPr="003B2883" w14:paraId="6537EDC4"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6B4F4A84" w14:textId="77777777" w:rsidR="00A96759" w:rsidRPr="003B2883" w:rsidRDefault="00A96759" w:rsidP="0056450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5BEAA50F" w14:textId="77777777" w:rsidR="00A96759" w:rsidRPr="003B2883" w:rsidRDefault="00A96759" w:rsidP="0056450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53CB1B12" w14:textId="77777777" w:rsidR="00A96759" w:rsidRPr="003B2883" w:rsidRDefault="00A96759" w:rsidP="0056450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31DA6D96" w14:textId="77777777" w:rsidR="00A96759" w:rsidRPr="003B2883" w:rsidRDefault="00A96759" w:rsidP="00564502">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23AAEA7C" w14:textId="77777777" w:rsidR="00A96759" w:rsidRPr="003B2883" w:rsidRDefault="00A96759" w:rsidP="0056450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6EF26C76" w14:textId="77777777" w:rsidR="00A96759" w:rsidRPr="003B2883" w:rsidRDefault="00A96759" w:rsidP="00564502">
            <w:pPr>
              <w:pStyle w:val="TAH"/>
              <w:rPr>
                <w:rFonts w:cs="Arial"/>
                <w:szCs w:val="18"/>
              </w:rPr>
            </w:pPr>
            <w:r>
              <w:rPr>
                <w:rFonts w:cs="Arial"/>
                <w:szCs w:val="18"/>
              </w:rPr>
              <w:t>Applicability</w:t>
            </w:r>
          </w:p>
        </w:tc>
      </w:tr>
      <w:tr w:rsidR="00A96759" w:rsidRPr="003B2883" w14:paraId="5D5A1544"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2DA95EA2" w14:textId="77777777" w:rsidR="00A96759" w:rsidRPr="003B2883" w:rsidRDefault="00A96759" w:rsidP="00564502">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55A02BF1" w14:textId="77777777" w:rsidR="00A96759" w:rsidRPr="003B2883" w:rsidRDefault="00A96759" w:rsidP="00564502">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7CC29423" w14:textId="77777777" w:rsidR="00A96759" w:rsidRPr="003B2883" w:rsidRDefault="00A96759" w:rsidP="00564502">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4FBA0FE1" w14:textId="77777777" w:rsidR="00A96759" w:rsidRPr="003B2883" w:rsidRDefault="00A96759" w:rsidP="00564502">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30000CAC" w14:textId="77777777" w:rsidR="00A96759" w:rsidRPr="003B2883" w:rsidRDefault="00A96759" w:rsidP="00564502">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0CF2E579" w14:textId="77777777" w:rsidR="00A96759" w:rsidRPr="003B2883" w:rsidRDefault="00A96759" w:rsidP="00564502">
            <w:pPr>
              <w:pStyle w:val="TAL"/>
              <w:rPr>
                <w:color w:val="000000"/>
              </w:rPr>
            </w:pPr>
          </w:p>
        </w:tc>
      </w:tr>
      <w:tr w:rsidR="00A96759" w:rsidRPr="003B2883" w14:paraId="56EEB45C"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63EEC863" w14:textId="77777777" w:rsidR="00A96759" w:rsidRPr="003B2883" w:rsidRDefault="00A96759" w:rsidP="00564502">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5A8A7360" w14:textId="77777777" w:rsidR="00A96759" w:rsidRPr="003B2883" w:rsidRDefault="00A96759" w:rsidP="00564502">
            <w:pPr>
              <w:pStyle w:val="TAL"/>
              <w:rPr>
                <w:color w:val="000000"/>
                <w:lang w:eastAsia="zh-CN"/>
              </w:rPr>
            </w:pPr>
            <w:proofErr w:type="spellStart"/>
            <w:r w:rsidRPr="003B2883">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tcPr>
          <w:p w14:paraId="0C791BEB" w14:textId="77777777" w:rsidR="00A96759" w:rsidRPr="003B2883" w:rsidRDefault="00A96759" w:rsidP="00564502">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1D30CB62" w14:textId="77777777" w:rsidR="00A96759" w:rsidRPr="003B2883" w:rsidRDefault="00A96759" w:rsidP="00564502">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3F72D3D" w14:textId="77777777" w:rsidR="00A96759" w:rsidRPr="003B2883" w:rsidRDefault="00A96759" w:rsidP="00564502">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6C8F77AA" w14:textId="77777777" w:rsidR="00A96759" w:rsidRPr="003B2883" w:rsidRDefault="00A96759" w:rsidP="00564502">
            <w:pPr>
              <w:pStyle w:val="TAL"/>
              <w:rPr>
                <w:rFonts w:cs="Arial"/>
                <w:color w:val="000000"/>
                <w:szCs w:val="18"/>
                <w:lang w:eastAsia="zh-CN"/>
              </w:rPr>
            </w:pPr>
          </w:p>
        </w:tc>
      </w:tr>
      <w:tr w:rsidR="00A96759" w:rsidRPr="003B2883" w14:paraId="28F4485B"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1E8A1427" w14:textId="77777777" w:rsidR="00A96759" w:rsidRPr="003B2883" w:rsidRDefault="00A96759" w:rsidP="00564502">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3233D0C5" w14:textId="77777777" w:rsidR="00A96759" w:rsidRPr="003B2883" w:rsidRDefault="00A96759" w:rsidP="00564502">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08DCDCAD" w14:textId="77777777" w:rsidR="00A96759" w:rsidRPr="003B2883" w:rsidRDefault="00A96759" w:rsidP="00564502">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1C0A9AC9" w14:textId="77777777" w:rsidR="00A96759" w:rsidRPr="003B2883" w:rsidRDefault="00A96759" w:rsidP="00564502">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5DE0E4DD" w14:textId="77777777" w:rsidR="00A96759" w:rsidRPr="003B2883" w:rsidRDefault="00A96759" w:rsidP="00564502">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17B8D5F1" w14:textId="77777777" w:rsidR="00A96759" w:rsidRPr="003B2883" w:rsidRDefault="00A96759" w:rsidP="00564502">
            <w:pPr>
              <w:pStyle w:val="TAL"/>
              <w:rPr>
                <w:rFonts w:cs="Arial"/>
                <w:color w:val="000000"/>
                <w:szCs w:val="18"/>
              </w:rPr>
            </w:pPr>
          </w:p>
        </w:tc>
      </w:tr>
      <w:tr w:rsidR="00A96759" w:rsidRPr="003B2883" w14:paraId="1427BC11"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3E88A1AD" w14:textId="77777777" w:rsidR="00A96759" w:rsidRPr="003B2883" w:rsidRDefault="00A96759" w:rsidP="00564502">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1AAF42CA" w14:textId="77777777" w:rsidR="00A96759" w:rsidRPr="003B2883" w:rsidRDefault="00A96759" w:rsidP="0056450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50A20A29" w14:textId="77777777" w:rsidR="00A96759" w:rsidRPr="003B2883" w:rsidRDefault="00A96759" w:rsidP="0056450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36CAB5F" w14:textId="77777777" w:rsidR="00A96759" w:rsidRPr="003B2883" w:rsidRDefault="00A96759" w:rsidP="0056450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2AF74B9B" w14:textId="77777777" w:rsidR="00A96759" w:rsidRPr="003B2883" w:rsidRDefault="00A96759" w:rsidP="0056450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6C1C48F4" w14:textId="77777777" w:rsidR="00A96759" w:rsidRDefault="00A96759" w:rsidP="00564502">
            <w:pPr>
              <w:pStyle w:val="TAL"/>
              <w:rPr>
                <w:rFonts w:cs="Arial"/>
                <w:szCs w:val="18"/>
              </w:rPr>
            </w:pPr>
          </w:p>
        </w:tc>
      </w:tr>
      <w:tr w:rsidR="00A96759" w:rsidRPr="003B2883" w14:paraId="007D4A64"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5366A2BB" w14:textId="77777777" w:rsidR="00A96759" w:rsidRPr="003B2883" w:rsidRDefault="00A96759" w:rsidP="00564502">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237DAF82" w14:textId="77777777" w:rsidR="00A96759" w:rsidRPr="003B2883" w:rsidRDefault="00A96759" w:rsidP="00564502">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27C2E452" w14:textId="77777777" w:rsidR="00A96759" w:rsidRPr="003B2883" w:rsidRDefault="00A96759" w:rsidP="0056450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7ABDEC50" w14:textId="77777777" w:rsidR="00A96759" w:rsidRPr="003B2883" w:rsidRDefault="00A96759" w:rsidP="0056450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631FA0B0" w14:textId="77777777" w:rsidR="00A96759" w:rsidRDefault="00A96759" w:rsidP="00564502">
            <w:pPr>
              <w:pStyle w:val="TAL"/>
              <w:rPr>
                <w:rFonts w:cs="Arial"/>
                <w:szCs w:val="18"/>
              </w:rPr>
            </w:pPr>
            <w:r>
              <w:rPr>
                <w:rFonts w:cs="Arial"/>
                <w:szCs w:val="18"/>
              </w:rPr>
              <w:t>LDR Reference</w:t>
            </w:r>
          </w:p>
          <w:p w14:paraId="4F6461DE" w14:textId="77777777" w:rsidR="00A96759" w:rsidRDefault="00A96759" w:rsidP="00564502">
            <w:pPr>
              <w:pStyle w:val="TAL"/>
              <w:rPr>
                <w:rFonts w:cs="Arial"/>
                <w:szCs w:val="18"/>
              </w:rPr>
            </w:pPr>
          </w:p>
          <w:p w14:paraId="590B6AFF" w14:textId="77777777" w:rsidR="00A96759" w:rsidRPr="003B2883" w:rsidRDefault="00A96759" w:rsidP="00564502">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2614A150" w14:textId="77777777" w:rsidR="00A96759" w:rsidRDefault="00A96759" w:rsidP="00564502">
            <w:pPr>
              <w:pStyle w:val="TAL"/>
              <w:rPr>
                <w:rFonts w:cs="Arial"/>
                <w:szCs w:val="18"/>
              </w:rPr>
            </w:pPr>
          </w:p>
        </w:tc>
      </w:tr>
      <w:tr w:rsidR="00A96759" w:rsidRPr="003B2883" w14:paraId="62BC2B09"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619B8703" w14:textId="77777777" w:rsidR="00A96759" w:rsidRDefault="00A96759" w:rsidP="00564502">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26977022" w14:textId="77777777" w:rsidR="00A96759" w:rsidRDefault="00A96759" w:rsidP="00564502">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1AB598D4" w14:textId="77777777" w:rsidR="00A96759" w:rsidRDefault="00A96759" w:rsidP="00564502">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3B4B3A3" w14:textId="77777777" w:rsidR="00A96759" w:rsidRDefault="00A96759" w:rsidP="00564502">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65C5E04" w14:textId="77777777" w:rsidR="00A96759" w:rsidRDefault="00A96759" w:rsidP="00564502">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208F8537" w14:textId="77777777" w:rsidR="00A96759" w:rsidRDefault="00A96759" w:rsidP="00564502">
            <w:pPr>
              <w:pStyle w:val="TAL"/>
            </w:pPr>
          </w:p>
          <w:p w14:paraId="3CF64694" w14:textId="77777777" w:rsidR="00A96759" w:rsidRDefault="00A96759" w:rsidP="00564502">
            <w:pPr>
              <w:pStyle w:val="TAL"/>
            </w:pPr>
            <w:r>
              <w:t>When present, this IE shall include the LIR Reference number received in the 5GC-MR-LR multiple location request.</w:t>
            </w:r>
          </w:p>
          <w:p w14:paraId="4EFE6D10" w14:textId="77777777" w:rsidR="00A96759" w:rsidRDefault="00A96759" w:rsidP="00564502">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11AADBBA" w14:textId="77777777" w:rsidR="00A96759" w:rsidRDefault="00A96759" w:rsidP="00564502">
            <w:pPr>
              <w:pStyle w:val="TAL"/>
              <w:rPr>
                <w:rFonts w:cs="Arial"/>
                <w:szCs w:val="18"/>
              </w:rPr>
            </w:pPr>
          </w:p>
        </w:tc>
      </w:tr>
      <w:tr w:rsidR="00A96759" w:rsidRPr="003B2883" w14:paraId="233F7AE8"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67CBE883" w14:textId="77777777" w:rsidR="00A96759" w:rsidRPr="003B2883" w:rsidRDefault="00A96759" w:rsidP="00564502">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14A3C72E" w14:textId="77777777" w:rsidR="00A96759" w:rsidRPr="003B2883" w:rsidRDefault="00A96759" w:rsidP="00564502">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6A1CDE2A" w14:textId="77777777" w:rsidR="00A96759" w:rsidRPr="003B2883" w:rsidRDefault="00A96759" w:rsidP="00564502">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7083E2C6" w14:textId="77777777" w:rsidR="00A96759" w:rsidRPr="003B2883" w:rsidRDefault="00A96759" w:rsidP="00564502">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E9FA6E4" w14:textId="77777777" w:rsidR="00A96759" w:rsidRPr="003B2883" w:rsidRDefault="00A96759" w:rsidP="00564502">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1DD22E1B" w14:textId="77777777" w:rsidR="00A96759" w:rsidRPr="003B2883" w:rsidRDefault="00A96759" w:rsidP="00564502">
            <w:pPr>
              <w:pStyle w:val="TAL"/>
              <w:rPr>
                <w:color w:val="000000"/>
              </w:rPr>
            </w:pPr>
          </w:p>
        </w:tc>
      </w:tr>
      <w:tr w:rsidR="00A96759" w:rsidRPr="003B2883" w14:paraId="266DFCA1"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555AD97E" w14:textId="77777777" w:rsidR="00A96759" w:rsidRPr="003B2883" w:rsidRDefault="00A96759" w:rsidP="00564502">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19568DFE" w14:textId="77777777" w:rsidR="00A96759" w:rsidRPr="003B2883" w:rsidRDefault="00A96759" w:rsidP="00564502">
            <w:pPr>
              <w:pStyle w:val="TAL"/>
              <w:rPr>
                <w:color w:val="000000"/>
              </w:rPr>
            </w:pPr>
            <w:proofErr w:type="spellStart"/>
            <w:r w:rsidRPr="003B2883">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28920D3C" w14:textId="77777777" w:rsidR="00A96759" w:rsidRPr="003B2883" w:rsidRDefault="00A96759" w:rsidP="00564502">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61286F9" w14:textId="77777777" w:rsidR="00A96759" w:rsidRPr="003B2883" w:rsidRDefault="00A96759" w:rsidP="00564502">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FD0BF93" w14:textId="77777777" w:rsidR="00A96759" w:rsidRPr="003B2883" w:rsidRDefault="00A96759" w:rsidP="00564502">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565217F5" w14:textId="77777777" w:rsidR="00A96759" w:rsidRPr="003B2883" w:rsidRDefault="00A96759" w:rsidP="00564502">
            <w:pPr>
              <w:pStyle w:val="TAL"/>
              <w:rPr>
                <w:color w:val="000000"/>
              </w:rPr>
            </w:pPr>
          </w:p>
        </w:tc>
      </w:tr>
      <w:tr w:rsidR="00A96759" w:rsidRPr="003B2883" w14:paraId="1E737CE7"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6481722B" w14:textId="77777777" w:rsidR="00A96759" w:rsidRPr="003B2883" w:rsidRDefault="00A96759" w:rsidP="00564502">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505D8FA" w14:textId="77777777" w:rsidR="00A96759" w:rsidRPr="003B2883" w:rsidRDefault="00A96759" w:rsidP="00564502">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5C61C43D" w14:textId="77777777" w:rsidR="00A96759" w:rsidRPr="003B2883" w:rsidRDefault="00A96759" w:rsidP="00564502">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2DB234B3" w14:textId="77777777" w:rsidR="00A96759" w:rsidRPr="003B2883" w:rsidRDefault="00A96759" w:rsidP="00564502">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89C7705" w14:textId="77777777" w:rsidR="00A96759" w:rsidRPr="003B2883" w:rsidRDefault="00A96759" w:rsidP="00564502">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58EB2F1" w14:textId="77777777" w:rsidR="00A96759" w:rsidRPr="00B32564" w:rsidRDefault="00A96759" w:rsidP="00564502">
            <w:pPr>
              <w:pStyle w:val="TAL"/>
            </w:pPr>
          </w:p>
        </w:tc>
      </w:tr>
      <w:tr w:rsidR="00A96759" w:rsidRPr="003B2883" w14:paraId="7368510E"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4F8B69FB" w14:textId="77777777" w:rsidR="00A96759" w:rsidRPr="003B2883" w:rsidRDefault="00A96759" w:rsidP="00564502">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326DA7A3" w14:textId="77777777" w:rsidR="00A96759" w:rsidRPr="003B2883" w:rsidRDefault="00A96759" w:rsidP="00564502">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33C4EFCF" w14:textId="77777777" w:rsidR="00A96759" w:rsidRPr="003B2883" w:rsidRDefault="00A96759" w:rsidP="00564502">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253098A4" w14:textId="77777777" w:rsidR="00A96759" w:rsidRPr="003B2883" w:rsidRDefault="00A96759" w:rsidP="00564502">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45C8725" w14:textId="77777777" w:rsidR="00A96759" w:rsidRPr="003B2883" w:rsidRDefault="00A96759" w:rsidP="00564502">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7CB97FCA" w14:textId="77777777" w:rsidR="00A96759" w:rsidRDefault="00A96759" w:rsidP="00564502">
            <w:pPr>
              <w:pStyle w:val="TAL"/>
            </w:pPr>
          </w:p>
        </w:tc>
      </w:tr>
      <w:tr w:rsidR="00A96759" w:rsidRPr="003B2883" w14:paraId="0D07F4EC"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03FA7CDA" w14:textId="77777777" w:rsidR="00A96759" w:rsidRDefault="00A96759" w:rsidP="00564502">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3B9466ED" w14:textId="77777777" w:rsidR="00A96759" w:rsidRDefault="00A96759" w:rsidP="00564502">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473D609F" w14:textId="77777777" w:rsidR="00A96759" w:rsidRDefault="00A96759" w:rsidP="00564502">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8B09B64" w14:textId="77777777" w:rsidR="00A96759" w:rsidRDefault="00A96759" w:rsidP="00564502">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4A4606D2" w14:textId="77777777" w:rsidR="00A96759" w:rsidRDefault="00A96759" w:rsidP="00564502">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7B8088AB" w14:textId="77777777" w:rsidR="00A96759" w:rsidRPr="009675C1" w:rsidRDefault="00A96759" w:rsidP="00564502">
            <w:pPr>
              <w:pStyle w:val="TAL"/>
            </w:pPr>
          </w:p>
        </w:tc>
      </w:tr>
      <w:tr w:rsidR="00A96759" w:rsidRPr="003B2883" w14:paraId="69CE8621"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054BAB53" w14:textId="77777777" w:rsidR="00A96759" w:rsidRPr="003B2883" w:rsidRDefault="00A96759" w:rsidP="00564502">
            <w:pPr>
              <w:pStyle w:val="TAL"/>
              <w:rPr>
                <w:lang w:val="en-US"/>
              </w:rPr>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42F83B5C" w14:textId="77777777" w:rsidR="00A96759" w:rsidRPr="003B2883" w:rsidRDefault="00A96759" w:rsidP="00564502">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480A18B4" w14:textId="77777777" w:rsidR="00A96759" w:rsidRPr="003B2883" w:rsidRDefault="00A96759" w:rsidP="00564502">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6629AE4" w14:textId="77777777" w:rsidR="00A96759" w:rsidRPr="003B2883" w:rsidRDefault="00A96759" w:rsidP="00564502">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4FDCED13" w14:textId="77777777" w:rsidR="00A96759" w:rsidRPr="003B2883" w:rsidRDefault="00A96759" w:rsidP="00564502">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97FE058" w14:textId="77777777" w:rsidR="00A96759" w:rsidRPr="003B2883" w:rsidRDefault="00A96759" w:rsidP="00564502">
            <w:pPr>
              <w:pStyle w:val="TAL"/>
              <w:rPr>
                <w:color w:val="000000"/>
              </w:rPr>
            </w:pPr>
          </w:p>
        </w:tc>
      </w:tr>
      <w:tr w:rsidR="00A96759" w:rsidRPr="003B2883" w14:paraId="0C717B37"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32FC8AFD" w14:textId="77777777" w:rsidR="00A96759" w:rsidRPr="003B2883" w:rsidRDefault="00A96759" w:rsidP="00564502">
            <w:pPr>
              <w:pStyle w:val="TAL"/>
              <w:rPr>
                <w:lang w:val="en-US"/>
              </w:rPr>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1D6CCE13" w14:textId="77777777" w:rsidR="00A96759" w:rsidRPr="003B2883" w:rsidRDefault="00A96759" w:rsidP="00564502">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722A7149" w14:textId="77777777" w:rsidR="00A96759" w:rsidRPr="003B2883" w:rsidRDefault="00A96759" w:rsidP="00564502">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148FB2C" w14:textId="77777777" w:rsidR="00A96759" w:rsidRPr="003B2883" w:rsidRDefault="00A96759" w:rsidP="00564502">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47D8B85A" w14:textId="77777777" w:rsidR="00A96759" w:rsidRPr="003B2883" w:rsidRDefault="00A96759" w:rsidP="00564502">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02527B7" w14:textId="77777777" w:rsidR="00A96759" w:rsidRPr="003B2883" w:rsidRDefault="00A96759" w:rsidP="00564502">
            <w:pPr>
              <w:pStyle w:val="TAL"/>
              <w:rPr>
                <w:color w:val="000000"/>
              </w:rPr>
            </w:pPr>
          </w:p>
        </w:tc>
      </w:tr>
      <w:tr w:rsidR="00A96759" w:rsidRPr="003B2883" w14:paraId="66ECC859"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78909763" w14:textId="77777777" w:rsidR="00A96759" w:rsidRPr="003B2883" w:rsidRDefault="00A96759" w:rsidP="00564502">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5E0CA9D3" w14:textId="77777777" w:rsidR="00A96759" w:rsidRPr="003B2883" w:rsidRDefault="00A96759" w:rsidP="00564502">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26DBDD0B" w14:textId="77777777" w:rsidR="00A96759" w:rsidRPr="003B2883" w:rsidRDefault="00A96759" w:rsidP="00564502">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5BBBBD38" w14:textId="77777777" w:rsidR="00A96759" w:rsidRPr="003B2883" w:rsidRDefault="00A96759" w:rsidP="00564502">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4C56FF76" w14:textId="77777777" w:rsidR="00A96759" w:rsidRPr="003B2883" w:rsidRDefault="00A96759" w:rsidP="00564502">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40931DD8" w14:textId="77777777" w:rsidR="00A96759" w:rsidRDefault="00A96759" w:rsidP="00564502">
            <w:pPr>
              <w:pStyle w:val="TAL"/>
              <w:rPr>
                <w:color w:val="000000"/>
              </w:rPr>
            </w:pPr>
          </w:p>
        </w:tc>
      </w:tr>
      <w:tr w:rsidR="00A96759" w:rsidRPr="003B2883" w14:paraId="3944E8A9"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24CEF937" w14:textId="77777777" w:rsidR="00A96759" w:rsidRPr="003B2883" w:rsidRDefault="00A96759" w:rsidP="00564502">
            <w:pPr>
              <w:pStyle w:val="TAL"/>
              <w:rPr>
                <w:lang w:val="en-US"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333B88A0" w14:textId="77777777" w:rsidR="00A96759" w:rsidRPr="003B2883" w:rsidRDefault="00A96759" w:rsidP="00564502">
            <w:pPr>
              <w:pStyle w:val="TAL"/>
              <w:rPr>
                <w:color w:val="000000"/>
                <w:lang w:val="en-US"/>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0DF52D35" w14:textId="77777777" w:rsidR="00A96759" w:rsidRPr="003B2883" w:rsidRDefault="00A96759" w:rsidP="00564502">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11D3FDE2" w14:textId="77777777" w:rsidR="00A96759" w:rsidRPr="003B2883" w:rsidRDefault="00A96759" w:rsidP="00564502">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CBF805A" w14:textId="77777777" w:rsidR="00A96759" w:rsidRPr="003B2883" w:rsidRDefault="00A96759" w:rsidP="00564502">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29ABA77B" w14:textId="77777777" w:rsidR="00A96759" w:rsidRDefault="00A96759" w:rsidP="00564502">
            <w:pPr>
              <w:pStyle w:val="TAL"/>
              <w:rPr>
                <w:color w:val="000000"/>
              </w:rPr>
            </w:pPr>
          </w:p>
        </w:tc>
      </w:tr>
      <w:tr w:rsidR="00A96759" w:rsidRPr="003B2883" w14:paraId="656A6354"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239E601B" w14:textId="77777777" w:rsidR="00A96759" w:rsidRDefault="00A96759" w:rsidP="00564502">
            <w:pPr>
              <w:pStyle w:val="TAL"/>
              <w:rPr>
                <w:lang w:val="en-US"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DD9B4F1" w14:textId="77777777" w:rsidR="00A96759" w:rsidRDefault="00A96759" w:rsidP="00564502">
            <w:pPr>
              <w:pStyle w:val="TAL"/>
              <w:rPr>
                <w:color w:val="000000"/>
                <w:lang w:val="en-US"/>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73FF3FD0" w14:textId="77777777" w:rsidR="00A96759" w:rsidRDefault="00A96759" w:rsidP="00564502">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2400C98" w14:textId="77777777" w:rsidR="00A96759" w:rsidRDefault="00A96759" w:rsidP="00564502">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E2FEAC7" w14:textId="77777777" w:rsidR="00A96759" w:rsidRDefault="00A96759" w:rsidP="00564502">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5F4E99AD" w14:textId="77777777" w:rsidR="00A96759" w:rsidRDefault="00A96759" w:rsidP="00564502">
            <w:pPr>
              <w:pStyle w:val="TAL"/>
              <w:rPr>
                <w:color w:val="000000"/>
              </w:rPr>
            </w:pPr>
          </w:p>
        </w:tc>
      </w:tr>
      <w:tr w:rsidR="00A96759" w:rsidRPr="003B2883" w14:paraId="587E7D7D"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3D71736B" w14:textId="77777777" w:rsidR="00A96759" w:rsidRDefault="00A96759" w:rsidP="00564502">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465AAE9" w14:textId="77777777" w:rsidR="00A96759" w:rsidRDefault="00A96759" w:rsidP="00564502">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0B5A7AB9" w14:textId="77777777" w:rsidR="00A96759" w:rsidRDefault="00A96759" w:rsidP="00564502">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2922C906" w14:textId="77777777" w:rsidR="00A96759" w:rsidRDefault="00A96759" w:rsidP="00564502">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686BF66" w14:textId="77777777" w:rsidR="00A96759" w:rsidRDefault="00A96759" w:rsidP="00564502">
            <w:pPr>
              <w:pStyle w:val="TAL"/>
              <w:rPr>
                <w:rFonts w:cs="Arial"/>
                <w:szCs w:val="18"/>
              </w:rPr>
            </w:pPr>
            <w:r>
              <w:rPr>
                <w:rFonts w:cs="Arial"/>
                <w:szCs w:val="18"/>
              </w:rPr>
              <w:t>If present, this IE indicates the altitude of the positioning estimate.</w:t>
            </w:r>
          </w:p>
          <w:p w14:paraId="6A698C2F" w14:textId="77777777" w:rsidR="00A96759" w:rsidRDefault="00A96759" w:rsidP="00564502">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6E33E8FF" w14:textId="77777777" w:rsidR="00A96759" w:rsidRDefault="00A96759" w:rsidP="00564502">
            <w:pPr>
              <w:pStyle w:val="TAL"/>
              <w:rPr>
                <w:rFonts w:cs="Arial"/>
                <w:szCs w:val="18"/>
              </w:rPr>
            </w:pPr>
          </w:p>
        </w:tc>
      </w:tr>
      <w:tr w:rsidR="00A96759" w:rsidRPr="003B2883" w14:paraId="43A91EEC"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07A1122F" w14:textId="77777777" w:rsidR="00A96759" w:rsidRDefault="00A96759" w:rsidP="00564502">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49434C85" w14:textId="77777777" w:rsidR="00A96759" w:rsidRDefault="00A96759" w:rsidP="00564502">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35DB740B" w14:textId="77777777" w:rsidR="00A96759" w:rsidRDefault="00A96759" w:rsidP="00564502">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3EFF88C9" w14:textId="77777777" w:rsidR="00A96759" w:rsidRDefault="00A96759" w:rsidP="00564502">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6C2F6919" w14:textId="77777777" w:rsidR="00A96759" w:rsidRDefault="00A96759" w:rsidP="00564502">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1DFDB5D" w14:textId="77777777" w:rsidR="00A96759" w:rsidRDefault="00A96759" w:rsidP="00564502">
            <w:pPr>
              <w:pStyle w:val="TAL"/>
              <w:rPr>
                <w:lang w:eastAsia="zh-CN"/>
              </w:rPr>
            </w:pPr>
          </w:p>
          <w:p w14:paraId="33EF8595" w14:textId="77777777" w:rsidR="00A96759" w:rsidRDefault="00A96759" w:rsidP="00564502">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06E47648" w14:textId="77777777" w:rsidR="00A96759" w:rsidRDefault="00A96759" w:rsidP="00564502">
            <w:pPr>
              <w:pStyle w:val="TAL"/>
              <w:rPr>
                <w:lang w:eastAsia="zh-CN"/>
              </w:rPr>
            </w:pPr>
          </w:p>
          <w:p w14:paraId="059A50C5" w14:textId="77777777" w:rsidR="00A96759" w:rsidRDefault="00A96759" w:rsidP="00564502">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0C195A47" w14:textId="77777777" w:rsidR="00A96759" w:rsidRDefault="00A96759" w:rsidP="00564502">
            <w:pPr>
              <w:pStyle w:val="TAL"/>
              <w:rPr>
                <w:rFonts w:cs="Arial"/>
                <w:szCs w:val="18"/>
              </w:rPr>
            </w:pPr>
            <w:r>
              <w:rPr>
                <w:rFonts w:hint="eastAsia"/>
                <w:lang w:eastAsia="zh-CN"/>
              </w:rPr>
              <w:t>M</w:t>
            </w:r>
            <w:r>
              <w:rPr>
                <w:lang w:eastAsia="zh-CN"/>
              </w:rPr>
              <w:t>UTIQOS</w:t>
            </w:r>
          </w:p>
        </w:tc>
      </w:tr>
      <w:tr w:rsidR="00A96759" w:rsidRPr="003B2883" w14:paraId="3B4D6E47" w14:textId="77777777" w:rsidTr="00F24383">
        <w:trPr>
          <w:jc w:val="center"/>
        </w:trPr>
        <w:tc>
          <w:tcPr>
            <w:tcW w:w="1553" w:type="dxa"/>
            <w:tcBorders>
              <w:top w:val="single" w:sz="4" w:space="0" w:color="auto"/>
              <w:left w:val="single" w:sz="4" w:space="0" w:color="auto"/>
              <w:bottom w:val="single" w:sz="4" w:space="0" w:color="auto"/>
              <w:right w:val="single" w:sz="4" w:space="0" w:color="auto"/>
            </w:tcBorders>
          </w:tcPr>
          <w:p w14:paraId="4A14285D" w14:textId="77777777" w:rsidR="00A96759" w:rsidRDefault="00A96759" w:rsidP="00564502">
            <w:pPr>
              <w:pStyle w:val="TAL"/>
            </w:pPr>
            <w:proofErr w:type="spellStart"/>
            <w:r>
              <w:t>supportedFeatures</w:t>
            </w:r>
            <w:proofErr w:type="spellEnd"/>
          </w:p>
        </w:tc>
        <w:tc>
          <w:tcPr>
            <w:tcW w:w="2393" w:type="dxa"/>
            <w:tcBorders>
              <w:top w:val="single" w:sz="4" w:space="0" w:color="auto"/>
              <w:left w:val="single" w:sz="4" w:space="0" w:color="auto"/>
              <w:bottom w:val="single" w:sz="4" w:space="0" w:color="auto"/>
              <w:right w:val="single" w:sz="4" w:space="0" w:color="auto"/>
            </w:tcBorders>
          </w:tcPr>
          <w:p w14:paraId="025D4F75" w14:textId="77777777" w:rsidR="00A96759" w:rsidRDefault="00A96759" w:rsidP="00564502">
            <w:pPr>
              <w:pStyle w:val="TAL"/>
            </w:pPr>
            <w:proofErr w:type="spellStart"/>
            <w:r>
              <w:t>SupportedFeatures</w:t>
            </w:r>
            <w:proofErr w:type="spellEnd"/>
          </w:p>
        </w:tc>
        <w:tc>
          <w:tcPr>
            <w:tcW w:w="754" w:type="dxa"/>
            <w:tcBorders>
              <w:top w:val="single" w:sz="4" w:space="0" w:color="auto"/>
              <w:left w:val="single" w:sz="4" w:space="0" w:color="auto"/>
              <w:bottom w:val="single" w:sz="4" w:space="0" w:color="auto"/>
              <w:right w:val="single" w:sz="4" w:space="0" w:color="auto"/>
            </w:tcBorders>
          </w:tcPr>
          <w:p w14:paraId="50BDDC8C" w14:textId="77777777" w:rsidR="00A96759" w:rsidRDefault="00A96759" w:rsidP="00564502">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EC2C4AD" w14:textId="77777777" w:rsidR="00A96759" w:rsidRDefault="00A96759" w:rsidP="00564502">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30FFD4D9" w14:textId="77777777" w:rsidR="00A96759" w:rsidRDefault="00A96759" w:rsidP="00564502">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619564EB" w14:textId="77777777" w:rsidR="00A96759" w:rsidRPr="00421444" w:rsidRDefault="00A96759" w:rsidP="00564502">
            <w:pPr>
              <w:pStyle w:val="TAL"/>
            </w:pPr>
          </w:p>
        </w:tc>
      </w:tr>
      <w:tr w:rsidR="00F24383" w:rsidRPr="003B2883" w14:paraId="56DF393D" w14:textId="77777777" w:rsidTr="00F24383">
        <w:trPr>
          <w:jc w:val="center"/>
          <w:ins w:id="93" w:author="Mamdoh Shahin - rev0" w:date="2023-04-01T09:27:00Z"/>
        </w:trPr>
        <w:tc>
          <w:tcPr>
            <w:tcW w:w="1553" w:type="dxa"/>
            <w:tcBorders>
              <w:top w:val="single" w:sz="4" w:space="0" w:color="auto"/>
              <w:left w:val="single" w:sz="4" w:space="0" w:color="auto"/>
              <w:bottom w:val="single" w:sz="4" w:space="0" w:color="auto"/>
              <w:right w:val="single" w:sz="4" w:space="0" w:color="auto"/>
            </w:tcBorders>
          </w:tcPr>
          <w:p w14:paraId="1DCA5D09" w14:textId="5996E0F6" w:rsidR="00F24383" w:rsidRDefault="0094664E" w:rsidP="00564502">
            <w:pPr>
              <w:pStyle w:val="TAL"/>
              <w:rPr>
                <w:ins w:id="94" w:author="Mamdoh Shahin - rev0" w:date="2023-04-01T09:27:00Z"/>
              </w:rPr>
            </w:pPr>
            <w:proofErr w:type="spellStart"/>
            <w:ins w:id="95" w:author="Mamdoh Shahin - rev0" w:date="2023-04-05T19:51:00Z">
              <w:r>
                <w:rPr>
                  <w:lang w:eastAsia="zh-CN"/>
                </w:rPr>
                <w:t>i</w:t>
              </w:r>
            </w:ins>
            <w:ins w:id="96" w:author="Mamdoh Shahin - rev0" w:date="2023-04-01T09:28:00Z">
              <w:r w:rsidR="00F24383">
                <w:rPr>
                  <w:lang w:eastAsia="zh-CN"/>
                </w:rPr>
                <w:t>ndoorOutdoor</w:t>
              </w:r>
            </w:ins>
            <w:ins w:id="97" w:author="Mamdoh Shahin - rev0" w:date="2023-04-04T11:32:00Z">
              <w:r w:rsidR="00B54757">
                <w:rPr>
                  <w:lang w:eastAsia="zh-CN"/>
                </w:rPr>
                <w:t>Ind</w:t>
              </w:r>
            </w:ins>
            <w:proofErr w:type="spellEnd"/>
          </w:p>
        </w:tc>
        <w:tc>
          <w:tcPr>
            <w:tcW w:w="2393" w:type="dxa"/>
            <w:tcBorders>
              <w:top w:val="single" w:sz="4" w:space="0" w:color="auto"/>
              <w:left w:val="single" w:sz="4" w:space="0" w:color="auto"/>
              <w:bottom w:val="single" w:sz="4" w:space="0" w:color="auto"/>
              <w:right w:val="single" w:sz="4" w:space="0" w:color="auto"/>
            </w:tcBorders>
          </w:tcPr>
          <w:p w14:paraId="775FD42B" w14:textId="34470F4F" w:rsidR="00F24383" w:rsidRDefault="00EE2E59" w:rsidP="00564502">
            <w:pPr>
              <w:pStyle w:val="TAL"/>
              <w:rPr>
                <w:ins w:id="98" w:author="Mamdoh Shahin - rev0" w:date="2023-04-01T09:27:00Z"/>
              </w:rPr>
            </w:pPr>
            <w:proofErr w:type="spellStart"/>
            <w:ins w:id="99" w:author="Mamdoh Shahin - rev0" w:date="2023-04-07T13:11:00Z">
              <w:r>
                <w:rPr>
                  <w:lang w:eastAsia="zh-CN"/>
                </w:rPr>
                <w:t>IndoorOutdoorInd</w:t>
              </w:r>
            </w:ins>
            <w:proofErr w:type="spellEnd"/>
          </w:p>
        </w:tc>
        <w:tc>
          <w:tcPr>
            <w:tcW w:w="754" w:type="dxa"/>
            <w:tcBorders>
              <w:top w:val="single" w:sz="4" w:space="0" w:color="auto"/>
              <w:left w:val="single" w:sz="4" w:space="0" w:color="auto"/>
              <w:bottom w:val="single" w:sz="4" w:space="0" w:color="auto"/>
              <w:right w:val="single" w:sz="4" w:space="0" w:color="auto"/>
            </w:tcBorders>
          </w:tcPr>
          <w:p w14:paraId="325B8047" w14:textId="5B20B741" w:rsidR="00F24383" w:rsidRDefault="00F24383" w:rsidP="00564502">
            <w:pPr>
              <w:pStyle w:val="TAC"/>
              <w:rPr>
                <w:ins w:id="100" w:author="Mamdoh Shahin - rev0" w:date="2023-04-01T09:27:00Z"/>
                <w:lang w:eastAsia="zh-CN"/>
              </w:rPr>
            </w:pPr>
            <w:ins w:id="101" w:author="Mamdoh Shahin - rev0" w:date="2023-04-01T09:28:00Z">
              <w:r>
                <w:rPr>
                  <w:lang w:eastAsia="en-GB"/>
                </w:rPr>
                <w:t>O</w:t>
              </w:r>
            </w:ins>
          </w:p>
        </w:tc>
        <w:tc>
          <w:tcPr>
            <w:tcW w:w="1098" w:type="dxa"/>
            <w:tcBorders>
              <w:top w:val="single" w:sz="4" w:space="0" w:color="auto"/>
              <w:left w:val="single" w:sz="4" w:space="0" w:color="auto"/>
              <w:bottom w:val="single" w:sz="4" w:space="0" w:color="auto"/>
              <w:right w:val="single" w:sz="4" w:space="0" w:color="auto"/>
            </w:tcBorders>
          </w:tcPr>
          <w:p w14:paraId="7B54EF64" w14:textId="12EEC429" w:rsidR="00F24383" w:rsidRDefault="00F24383" w:rsidP="00564502">
            <w:pPr>
              <w:pStyle w:val="TAL"/>
              <w:rPr>
                <w:ins w:id="102" w:author="Mamdoh Shahin - rev0" w:date="2023-04-01T09:27:00Z"/>
                <w:lang w:eastAsia="zh-CN"/>
              </w:rPr>
            </w:pPr>
            <w:ins w:id="103" w:author="Mamdoh Shahin - rev0" w:date="2023-04-01T09:28:00Z">
              <w:r>
                <w:rPr>
                  <w:noProof/>
                  <w:lang w:eastAsia="en-GB"/>
                </w:rPr>
                <w:t>0..1</w:t>
              </w:r>
            </w:ins>
          </w:p>
        </w:tc>
        <w:tc>
          <w:tcPr>
            <w:tcW w:w="3071" w:type="dxa"/>
            <w:tcBorders>
              <w:top w:val="single" w:sz="4" w:space="0" w:color="auto"/>
              <w:left w:val="single" w:sz="4" w:space="0" w:color="auto"/>
              <w:bottom w:val="single" w:sz="4" w:space="0" w:color="auto"/>
              <w:right w:val="single" w:sz="4" w:space="0" w:color="auto"/>
            </w:tcBorders>
          </w:tcPr>
          <w:p w14:paraId="0470DA19" w14:textId="0BCDB1F6" w:rsidR="00F24383" w:rsidRPr="0094664E" w:rsidRDefault="00EE2E59" w:rsidP="0094664E">
            <w:pPr>
              <w:keepNext/>
              <w:keepLines/>
              <w:overflowPunct w:val="0"/>
              <w:autoSpaceDE w:val="0"/>
              <w:autoSpaceDN w:val="0"/>
              <w:adjustRightInd w:val="0"/>
              <w:spacing w:after="0"/>
              <w:textAlignment w:val="baseline"/>
              <w:rPr>
                <w:ins w:id="104" w:author="Mamdoh Shahin - rev0" w:date="2023-04-01T09:27:00Z"/>
                <w:rFonts w:ascii="Arial" w:hAnsi="Arial" w:cs="Arial"/>
                <w:noProof/>
                <w:sz w:val="18"/>
                <w:szCs w:val="18"/>
                <w:lang w:eastAsia="en-GB"/>
              </w:rPr>
            </w:pPr>
            <w:ins w:id="105" w:author="Mamdoh Shahin - rev0" w:date="2023-04-07T13:11:00Z">
              <w:r w:rsidRPr="003F4D57">
                <w:rPr>
                  <w:rFonts w:ascii="Arial" w:hAnsi="Arial"/>
                  <w:noProof/>
                  <w:sz w:val="18"/>
                  <w:lang w:eastAsia="en-GB"/>
                </w:rPr>
                <w:t xml:space="preserve">When present, this IE shall </w:t>
              </w:r>
              <w:r>
                <w:rPr>
                  <w:rFonts w:ascii="Arial" w:hAnsi="Arial"/>
                  <w:noProof/>
                  <w:sz w:val="18"/>
                  <w:lang w:eastAsia="en-GB"/>
                </w:rPr>
                <w:t>indicate whether the UE is indoor or outdoor.</w:t>
              </w:r>
            </w:ins>
          </w:p>
        </w:tc>
        <w:tc>
          <w:tcPr>
            <w:tcW w:w="770" w:type="dxa"/>
            <w:tcBorders>
              <w:top w:val="single" w:sz="4" w:space="0" w:color="auto"/>
              <w:left w:val="single" w:sz="4" w:space="0" w:color="auto"/>
              <w:bottom w:val="single" w:sz="4" w:space="0" w:color="auto"/>
              <w:right w:val="single" w:sz="4" w:space="0" w:color="auto"/>
            </w:tcBorders>
          </w:tcPr>
          <w:p w14:paraId="786BB3D7" w14:textId="77777777" w:rsidR="00F24383" w:rsidRPr="00421444" w:rsidRDefault="00F24383" w:rsidP="00564502">
            <w:pPr>
              <w:pStyle w:val="TAL"/>
              <w:rPr>
                <w:ins w:id="106" w:author="Mamdoh Shahin - rev0" w:date="2023-04-01T09:27:00Z"/>
              </w:rPr>
            </w:pPr>
          </w:p>
        </w:tc>
      </w:tr>
      <w:tr w:rsidR="00A96759" w:rsidRPr="003B2883" w14:paraId="39E3EF0B" w14:textId="77777777" w:rsidTr="00F24383">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248C6AA5" w14:textId="77777777" w:rsidR="00A96759" w:rsidRPr="00043893" w:rsidRDefault="00A96759" w:rsidP="00564502">
            <w:pPr>
              <w:pStyle w:val="TAN"/>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tc>
      </w:tr>
    </w:tbl>
    <w:p w14:paraId="1FDEE6AF" w14:textId="098B238F" w:rsidR="003F4D57" w:rsidRDefault="003F4D57">
      <w:pPr>
        <w:rPr>
          <w:noProof/>
        </w:rPr>
      </w:pPr>
    </w:p>
    <w:p w14:paraId="4FAE2AD7" w14:textId="77777777" w:rsidR="00EE2E59" w:rsidRPr="006B5418" w:rsidRDefault="00EE2E59" w:rsidP="00EE2E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DFE085" w14:textId="77777777" w:rsidR="00EE2E59" w:rsidRDefault="00EE2E59">
      <w:pPr>
        <w:rPr>
          <w:noProof/>
        </w:rPr>
      </w:pPr>
    </w:p>
    <w:p w14:paraId="211DA21F" w14:textId="0A2870AD" w:rsidR="00EE2E59" w:rsidRDefault="00EE2E59" w:rsidP="00EE2E59">
      <w:pPr>
        <w:pStyle w:val="Heading5"/>
        <w:rPr>
          <w:ins w:id="107" w:author="Mamdoh Shahin - rev0" w:date="2023-04-07T13:00:00Z"/>
        </w:rPr>
      </w:pPr>
      <w:bookmarkStart w:id="108" w:name="_Toc34147976"/>
      <w:bookmarkStart w:id="109" w:name="_Toc36463360"/>
      <w:bookmarkStart w:id="110" w:name="_Toc43215200"/>
      <w:bookmarkStart w:id="111" w:name="_Toc45032448"/>
      <w:bookmarkStart w:id="112" w:name="_Toc49849937"/>
      <w:bookmarkStart w:id="113" w:name="_Toc51873451"/>
      <w:bookmarkStart w:id="114" w:name="_Toc56517579"/>
      <w:bookmarkStart w:id="115" w:name="_Toc58594480"/>
      <w:bookmarkStart w:id="116" w:name="_Toc67685990"/>
      <w:bookmarkStart w:id="117" w:name="_Toc74993817"/>
      <w:bookmarkStart w:id="118" w:name="_Toc82716407"/>
      <w:bookmarkStart w:id="119" w:name="_Toc88818694"/>
      <w:bookmarkStart w:id="120" w:name="_Toc90650616"/>
      <w:bookmarkStart w:id="121" w:name="_Toc98506286"/>
      <w:bookmarkStart w:id="122" w:name="_Toc106639571"/>
      <w:bookmarkStart w:id="123" w:name="_Toc114779081"/>
      <w:bookmarkStart w:id="124" w:name="_Toc122096998"/>
      <w:bookmarkStart w:id="125" w:name="_Toc130844219"/>
      <w:ins w:id="126" w:author="Mamdoh Shahin - rev0" w:date="2023-04-07T13:00:00Z">
        <w:r>
          <w:t>6.1.6.3.X</w:t>
        </w:r>
        <w:r>
          <w:tab/>
          <w:t xml:space="preserve">Enumeration: </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roofErr w:type="spellStart"/>
        <w:r>
          <w:rPr>
            <w:lang w:eastAsia="zh-CN"/>
          </w:rPr>
          <w:t>IndoorOutdoorInd</w:t>
        </w:r>
        <w:proofErr w:type="spellEnd"/>
      </w:ins>
    </w:p>
    <w:p w14:paraId="08E1373D" w14:textId="6DC5D161" w:rsidR="00EE2E59" w:rsidRDefault="00EE2E59" w:rsidP="00EE2E59">
      <w:pPr>
        <w:pStyle w:val="TH"/>
        <w:rPr>
          <w:ins w:id="127" w:author="Mamdoh Shahin - rev0" w:date="2023-04-07T13:00:00Z"/>
        </w:rPr>
      </w:pPr>
      <w:ins w:id="128" w:author="Mamdoh Shahin - rev0" w:date="2023-04-07T13:00:00Z">
        <w:r>
          <w:t>Table 6.1.6.3.</w:t>
        </w:r>
      </w:ins>
      <w:ins w:id="129" w:author="Mamdoh Shahin - rev0" w:date="2023-04-07T13:01:00Z">
        <w:r>
          <w:t>X</w:t>
        </w:r>
      </w:ins>
      <w:ins w:id="130" w:author="Mamdoh Shahin - rev0" w:date="2023-04-07T13:00:00Z">
        <w:r>
          <w:t xml:space="preserve">-1: Enumeration </w:t>
        </w:r>
      </w:ins>
      <w:proofErr w:type="spellStart"/>
      <w:ins w:id="131" w:author="Mamdoh Shahin - rev0" w:date="2023-04-07T13:01:00Z">
        <w:r w:rsidRPr="00EE2E59">
          <w:t>IndoorOutdoorInd</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EE2E59" w14:paraId="65E0AD75" w14:textId="77777777" w:rsidTr="00C654B1">
        <w:trPr>
          <w:ins w:id="132" w:author="Mamdoh Shahin - rev0" w:date="2023-04-07T13:0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10C693" w14:textId="77777777" w:rsidR="00EE2E59" w:rsidRDefault="00EE2E59" w:rsidP="00C654B1">
            <w:pPr>
              <w:pStyle w:val="TAH"/>
              <w:rPr>
                <w:ins w:id="133" w:author="Mamdoh Shahin - rev0" w:date="2023-04-07T13:00:00Z"/>
              </w:rPr>
            </w:pPr>
            <w:ins w:id="134" w:author="Mamdoh Shahin - rev0" w:date="2023-04-07T13:00: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9EBDB5" w14:textId="77777777" w:rsidR="00EE2E59" w:rsidRDefault="00EE2E59" w:rsidP="00C654B1">
            <w:pPr>
              <w:pStyle w:val="TAH"/>
              <w:rPr>
                <w:ins w:id="135" w:author="Mamdoh Shahin - rev0" w:date="2023-04-07T13:00:00Z"/>
              </w:rPr>
            </w:pPr>
            <w:ins w:id="136" w:author="Mamdoh Shahin - rev0" w:date="2023-04-07T13:00:00Z">
              <w:r>
                <w:t>Description</w:t>
              </w:r>
            </w:ins>
          </w:p>
        </w:tc>
      </w:tr>
      <w:tr w:rsidR="00EE2E59" w14:paraId="5418961E" w14:textId="77777777" w:rsidTr="00C654B1">
        <w:trPr>
          <w:ins w:id="137" w:author="Mamdoh Shahin - rev0" w:date="2023-04-07T13: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6B4023" w14:textId="419B6C6D" w:rsidR="00EE2E59" w:rsidRDefault="00EE2E59" w:rsidP="00C654B1">
            <w:pPr>
              <w:pStyle w:val="TAL"/>
              <w:rPr>
                <w:ins w:id="138" w:author="Mamdoh Shahin - rev0" w:date="2023-04-07T13:00:00Z"/>
              </w:rPr>
            </w:pPr>
            <w:ins w:id="139" w:author="Mamdoh Shahin - rev0" w:date="2023-04-07T13:00:00Z">
              <w:r>
                <w:t>"</w:t>
              </w:r>
            </w:ins>
            <w:ins w:id="140" w:author="Mamdoh Shahin - rev0" w:date="2023-04-07T13:01:00Z">
              <w:r>
                <w:t>INDOOR</w:t>
              </w:r>
            </w:ins>
            <w:ins w:id="141" w:author="Mamdoh Shahin - rev0" w:date="2023-04-07T13:0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88685D" w14:textId="37CB79C3" w:rsidR="00EE2E59" w:rsidRDefault="00EE2E59" w:rsidP="00C654B1">
            <w:pPr>
              <w:pStyle w:val="TAL"/>
              <w:rPr>
                <w:ins w:id="142" w:author="Mamdoh Shahin - rev0" w:date="2023-04-07T13:00:00Z"/>
              </w:rPr>
            </w:pPr>
            <w:ins w:id="143" w:author="Mamdoh Shahin - rev0" w:date="2023-04-07T13:03:00Z">
              <w:r>
                <w:t>UE indoor</w:t>
              </w:r>
            </w:ins>
            <w:ins w:id="144" w:author="Mamdoh Shahin - rev0" w:date="2023-04-07T13:04:00Z">
              <w:r>
                <w:t>.</w:t>
              </w:r>
            </w:ins>
          </w:p>
        </w:tc>
      </w:tr>
      <w:tr w:rsidR="00EE2E59" w14:paraId="792FDFE3" w14:textId="77777777" w:rsidTr="00C654B1">
        <w:trPr>
          <w:ins w:id="145" w:author="Mamdoh Shahin - rev0" w:date="2023-04-07T13: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43F109" w14:textId="64350B11" w:rsidR="00EE2E59" w:rsidRDefault="00EE2E59" w:rsidP="00C654B1">
            <w:pPr>
              <w:pStyle w:val="TAL"/>
              <w:rPr>
                <w:ins w:id="146" w:author="Mamdoh Shahin - rev0" w:date="2023-04-07T13:00:00Z"/>
              </w:rPr>
            </w:pPr>
            <w:ins w:id="147" w:author="Mamdoh Shahin - rev0" w:date="2023-04-07T13:00:00Z">
              <w:r>
                <w:t>"</w:t>
              </w:r>
            </w:ins>
            <w:ins w:id="148" w:author="Mamdoh Shahin - rev0" w:date="2023-04-07T13:02:00Z">
              <w:r>
                <w:t>OUTDOOR</w:t>
              </w:r>
            </w:ins>
            <w:ins w:id="149" w:author="Mamdoh Shahin - rev0" w:date="2023-04-07T13:0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82D4F1" w14:textId="15E65553" w:rsidR="00EE2E59" w:rsidRDefault="00EE2E59" w:rsidP="00C654B1">
            <w:pPr>
              <w:pStyle w:val="TAL"/>
              <w:rPr>
                <w:ins w:id="150" w:author="Mamdoh Shahin - rev0" w:date="2023-04-07T13:00:00Z"/>
              </w:rPr>
            </w:pPr>
            <w:ins w:id="151" w:author="Mamdoh Shahin - rev0" w:date="2023-04-07T13:03:00Z">
              <w:r>
                <w:t>UE outdoor</w:t>
              </w:r>
            </w:ins>
            <w:ins w:id="152" w:author="Mamdoh Shahin - rev0" w:date="2023-04-07T13:04:00Z">
              <w:r>
                <w:t>.</w:t>
              </w:r>
            </w:ins>
          </w:p>
        </w:tc>
      </w:tr>
    </w:tbl>
    <w:p w14:paraId="3CAD0C77" w14:textId="77777777" w:rsidR="00EE2E59" w:rsidRPr="00387BE7" w:rsidRDefault="00EE2E59" w:rsidP="00EE2E59">
      <w:pPr>
        <w:rPr>
          <w:ins w:id="153" w:author="Mamdoh Shahin - rev0" w:date="2023-04-07T13:00:00Z"/>
        </w:rPr>
      </w:pPr>
    </w:p>
    <w:p w14:paraId="5B1EEAA6" w14:textId="77777777" w:rsidR="00EE2E59" w:rsidRDefault="00EE2E59">
      <w:pPr>
        <w:rPr>
          <w:noProof/>
        </w:rPr>
      </w:pPr>
    </w:p>
    <w:p w14:paraId="56556356" w14:textId="77777777" w:rsidR="003F4D57" w:rsidRPr="006B5418" w:rsidRDefault="003F4D57" w:rsidP="003F4D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EF2D5D" w14:textId="77777777" w:rsidR="00CC062A" w:rsidRPr="00CC062A" w:rsidRDefault="00CC062A" w:rsidP="00CC062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54" w:name="_Toc20150444"/>
      <w:bookmarkStart w:id="155" w:name="_Toc25168734"/>
      <w:bookmarkStart w:id="156" w:name="_Toc27593153"/>
      <w:bookmarkStart w:id="157" w:name="_Toc34148029"/>
      <w:bookmarkStart w:id="158" w:name="_Toc36463413"/>
      <w:bookmarkStart w:id="159" w:name="_Toc43215253"/>
      <w:bookmarkStart w:id="160" w:name="_Toc45032501"/>
      <w:bookmarkStart w:id="161" w:name="_Toc49849990"/>
      <w:bookmarkStart w:id="162" w:name="_Toc51873504"/>
      <w:bookmarkStart w:id="163" w:name="_Toc56517632"/>
      <w:bookmarkStart w:id="164" w:name="_Toc58594533"/>
      <w:bookmarkStart w:id="165" w:name="_Toc67686047"/>
      <w:bookmarkStart w:id="166" w:name="_Toc74993874"/>
      <w:bookmarkStart w:id="167" w:name="_Toc82716464"/>
      <w:bookmarkStart w:id="168" w:name="_Toc88818751"/>
      <w:bookmarkStart w:id="169" w:name="_Toc90650673"/>
      <w:bookmarkStart w:id="170" w:name="_Toc98506342"/>
      <w:bookmarkStart w:id="171" w:name="_Toc106639627"/>
      <w:bookmarkStart w:id="172" w:name="_Toc114779137"/>
      <w:bookmarkStart w:id="173" w:name="_Toc122097054"/>
      <w:bookmarkStart w:id="174" w:name="_Toc130844275"/>
      <w:r w:rsidRPr="00CC062A">
        <w:rPr>
          <w:rFonts w:ascii="Arial" w:hAnsi="Arial"/>
          <w:sz w:val="36"/>
          <w:lang w:eastAsia="en-GB"/>
        </w:rPr>
        <w:t>A.2</w:t>
      </w:r>
      <w:r w:rsidRPr="00CC062A">
        <w:rPr>
          <w:rFonts w:ascii="Arial" w:hAnsi="Arial"/>
          <w:sz w:val="36"/>
          <w:lang w:eastAsia="en-GB"/>
        </w:rPr>
        <w:tab/>
      </w:r>
      <w:proofErr w:type="spellStart"/>
      <w:r w:rsidRPr="00CC062A">
        <w:rPr>
          <w:rFonts w:ascii="Arial" w:hAnsi="Arial"/>
          <w:sz w:val="36"/>
          <w:lang w:eastAsia="en-GB"/>
        </w:rPr>
        <w:t>Nlmf_Location</w:t>
      </w:r>
      <w:proofErr w:type="spellEnd"/>
      <w:r w:rsidRPr="00CC062A">
        <w:rPr>
          <w:rFonts w:ascii="Arial" w:hAnsi="Arial"/>
          <w:sz w:val="36"/>
          <w:lang w:eastAsia="en-GB"/>
        </w:rPr>
        <w:t xml:space="preserve"> API</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CAC2552"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CC062A">
        <w:rPr>
          <w:rFonts w:ascii="Courier New" w:hAnsi="Courier New"/>
          <w:sz w:val="16"/>
          <w:lang w:val="en-US" w:eastAsia="en-GB"/>
        </w:rPr>
        <w:t>openapi</w:t>
      </w:r>
      <w:proofErr w:type="spellEnd"/>
      <w:r w:rsidRPr="00CC062A">
        <w:rPr>
          <w:rFonts w:ascii="Courier New" w:hAnsi="Courier New"/>
          <w:sz w:val="16"/>
          <w:lang w:val="en-US" w:eastAsia="en-GB"/>
        </w:rPr>
        <w:t>: 3.0.0</w:t>
      </w:r>
    </w:p>
    <w:p w14:paraId="2320A125"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5D2C0B7"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C062A">
        <w:rPr>
          <w:rFonts w:ascii="Courier New" w:hAnsi="Courier New"/>
          <w:sz w:val="16"/>
          <w:lang w:val="en-US" w:eastAsia="en-GB"/>
        </w:rPr>
        <w:t>info:</w:t>
      </w:r>
    </w:p>
    <w:p w14:paraId="7137EFC3"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C062A">
        <w:rPr>
          <w:rFonts w:ascii="Courier New" w:hAnsi="Courier New"/>
          <w:sz w:val="16"/>
          <w:lang w:val="en-US" w:eastAsia="en-GB"/>
        </w:rPr>
        <w:t xml:space="preserve">  version: '1.3.0-alpha.2'</w:t>
      </w:r>
    </w:p>
    <w:p w14:paraId="09F61064"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C062A">
        <w:rPr>
          <w:rFonts w:ascii="Courier New" w:hAnsi="Courier New"/>
          <w:sz w:val="16"/>
          <w:lang w:val="en-US" w:eastAsia="en-GB"/>
        </w:rPr>
        <w:t xml:space="preserve">  title: 'LMF Location'</w:t>
      </w:r>
    </w:p>
    <w:p w14:paraId="3FDF8C3E"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C062A">
        <w:rPr>
          <w:rFonts w:ascii="Courier New" w:hAnsi="Courier New"/>
          <w:sz w:val="16"/>
          <w:lang w:val="en-US" w:eastAsia="en-GB"/>
        </w:rPr>
        <w:t xml:space="preserve">  description: |</w:t>
      </w:r>
    </w:p>
    <w:p w14:paraId="7E13FE09"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C062A">
        <w:rPr>
          <w:rFonts w:ascii="Courier New" w:hAnsi="Courier New"/>
          <w:sz w:val="16"/>
          <w:lang w:val="en-US" w:eastAsia="en-GB"/>
        </w:rPr>
        <w:t xml:space="preserve">    LMF Location Service.  </w:t>
      </w:r>
    </w:p>
    <w:p w14:paraId="6005A577"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C062A">
        <w:rPr>
          <w:rFonts w:ascii="Courier New" w:hAnsi="Courier New"/>
          <w:sz w:val="16"/>
          <w:lang w:eastAsia="en-GB"/>
        </w:rPr>
        <w:t xml:space="preserve">    © 2023, 3GPP Organizational Partners (ARIB, ATIS, CCSA, ETSI, TSDSI, TTA, TTC).  </w:t>
      </w:r>
    </w:p>
    <w:p w14:paraId="53A9AC5B" w14:textId="77777777" w:rsidR="00CC062A" w:rsidRPr="00CC062A" w:rsidRDefault="00CC062A" w:rsidP="00CC0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C062A">
        <w:rPr>
          <w:rFonts w:ascii="Courier New" w:hAnsi="Courier New"/>
          <w:sz w:val="16"/>
          <w:lang w:eastAsia="en-GB"/>
        </w:rPr>
        <w:t xml:space="preserve">    All rights reserved.</w:t>
      </w:r>
    </w:p>
    <w:p w14:paraId="27111B69" w14:textId="4CE65D19" w:rsidR="003F4D57" w:rsidRDefault="00CC062A">
      <w:pPr>
        <w:rPr>
          <w:noProof/>
        </w:rPr>
      </w:pPr>
      <w:r>
        <w:rPr>
          <w:noProof/>
        </w:rPr>
        <w:t>[…]</w:t>
      </w:r>
    </w:p>
    <w:p w14:paraId="7BD0C058" w14:textId="77777777" w:rsidR="004C01F3" w:rsidRDefault="004C01F3" w:rsidP="004C01F3">
      <w:pPr>
        <w:pStyle w:val="PL"/>
        <w:rPr>
          <w:lang w:val="en-US"/>
        </w:rPr>
      </w:pPr>
      <w:r w:rsidRPr="00BF6487">
        <w:rPr>
          <w:lang w:val="en-US"/>
        </w:rPr>
        <w:t>LocationData:</w:t>
      </w:r>
    </w:p>
    <w:p w14:paraId="126FE815" w14:textId="77777777" w:rsidR="004C01F3" w:rsidRDefault="004C01F3" w:rsidP="004C01F3">
      <w:pPr>
        <w:pStyle w:val="PL"/>
        <w:rPr>
          <w:lang w:val="en-US"/>
        </w:rPr>
      </w:pPr>
      <w:r>
        <w:rPr>
          <w:lang w:val="en-US"/>
        </w:rPr>
        <w:t xml:space="preserve">      description: </w:t>
      </w:r>
      <w:r>
        <w:rPr>
          <w:rFonts w:cs="Arial"/>
          <w:szCs w:val="18"/>
        </w:rPr>
        <w:t>Information within Determine Location Response.</w:t>
      </w:r>
    </w:p>
    <w:p w14:paraId="6A2727B2" w14:textId="77777777" w:rsidR="004C01F3" w:rsidRPr="00BF6487" w:rsidRDefault="004C01F3" w:rsidP="004C01F3">
      <w:pPr>
        <w:pStyle w:val="PL"/>
        <w:rPr>
          <w:lang w:val="en-US"/>
        </w:rPr>
      </w:pPr>
      <w:r>
        <w:rPr>
          <w:lang w:val="en-US"/>
        </w:rPr>
        <w:t xml:space="preserve">      type: object</w:t>
      </w:r>
    </w:p>
    <w:p w14:paraId="7B2ACF19" w14:textId="77777777" w:rsidR="004C01F3" w:rsidRPr="00BF6487" w:rsidRDefault="004C01F3" w:rsidP="004C01F3">
      <w:pPr>
        <w:pStyle w:val="PL"/>
        <w:rPr>
          <w:lang w:val="en-US"/>
        </w:rPr>
      </w:pPr>
      <w:r w:rsidRPr="00BF6487">
        <w:rPr>
          <w:lang w:val="en-US"/>
        </w:rPr>
        <w:t xml:space="preserve">      required:</w:t>
      </w:r>
    </w:p>
    <w:p w14:paraId="3457E074" w14:textId="77777777" w:rsidR="004C01F3" w:rsidRPr="00BF6487" w:rsidRDefault="004C01F3" w:rsidP="004C01F3">
      <w:pPr>
        <w:pStyle w:val="PL"/>
        <w:rPr>
          <w:lang w:val="en-US"/>
        </w:rPr>
      </w:pPr>
      <w:r w:rsidRPr="00BF6487">
        <w:rPr>
          <w:lang w:val="en-US"/>
        </w:rPr>
        <w:t xml:space="preserve">      </w:t>
      </w:r>
      <w:r>
        <w:rPr>
          <w:lang w:val="en-US"/>
        </w:rPr>
        <w:t xml:space="preserve">  </w:t>
      </w:r>
      <w:r w:rsidRPr="00BF6487">
        <w:rPr>
          <w:lang w:val="en-US"/>
        </w:rPr>
        <w:t>- locationEstimate</w:t>
      </w:r>
    </w:p>
    <w:p w14:paraId="2A4A8B0C" w14:textId="77777777" w:rsidR="004C01F3" w:rsidRPr="00BF6487" w:rsidRDefault="004C01F3" w:rsidP="004C01F3">
      <w:pPr>
        <w:pStyle w:val="PL"/>
        <w:rPr>
          <w:lang w:val="en-US"/>
        </w:rPr>
      </w:pPr>
      <w:r w:rsidRPr="00BF6487">
        <w:rPr>
          <w:lang w:val="en-US"/>
        </w:rPr>
        <w:lastRenderedPageBreak/>
        <w:t xml:space="preserve">      properties:</w:t>
      </w:r>
    </w:p>
    <w:p w14:paraId="08C51B16" w14:textId="77777777" w:rsidR="004C01F3" w:rsidRPr="00BF6487" w:rsidRDefault="004C01F3" w:rsidP="004C01F3">
      <w:pPr>
        <w:pStyle w:val="PL"/>
        <w:rPr>
          <w:lang w:val="en-US"/>
        </w:rPr>
      </w:pPr>
      <w:r w:rsidRPr="00BF6487">
        <w:rPr>
          <w:lang w:val="en-US"/>
        </w:rPr>
        <w:t xml:space="preserve">        locationEstimate:</w:t>
      </w:r>
    </w:p>
    <w:p w14:paraId="0CACD8A9" w14:textId="77777777" w:rsidR="004C01F3" w:rsidRDefault="004C01F3" w:rsidP="004C01F3">
      <w:pPr>
        <w:pStyle w:val="PL"/>
        <w:rPr>
          <w:lang w:val="en-US"/>
        </w:rPr>
      </w:pPr>
      <w:r w:rsidRPr="00BF6487">
        <w:rPr>
          <w:lang w:val="en-US"/>
        </w:rPr>
        <w:t xml:space="preserve">          $ref: '#/components/schemas/GeographicArea'</w:t>
      </w:r>
    </w:p>
    <w:p w14:paraId="5E0091AD" w14:textId="77777777" w:rsidR="004C01F3" w:rsidRDefault="004C01F3" w:rsidP="004C01F3">
      <w:pPr>
        <w:pStyle w:val="PL"/>
        <w:rPr>
          <w:lang w:val="en-US"/>
        </w:rPr>
      </w:pPr>
      <w:r>
        <w:rPr>
          <w:lang w:val="en-US"/>
        </w:rPr>
        <w:t xml:space="preserve">        accuracyFulfilmentIndicator:</w:t>
      </w:r>
    </w:p>
    <w:p w14:paraId="56E18239" w14:textId="77777777" w:rsidR="004C01F3" w:rsidRDefault="004C01F3" w:rsidP="004C01F3">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244D9F86" w14:textId="77777777" w:rsidR="004C01F3" w:rsidRDefault="004C01F3" w:rsidP="004C01F3">
      <w:pPr>
        <w:pStyle w:val="PL"/>
        <w:rPr>
          <w:lang w:val="en-US"/>
        </w:rPr>
      </w:pPr>
      <w:r>
        <w:rPr>
          <w:lang w:val="en-US"/>
        </w:rPr>
        <w:t xml:space="preserve">        ageOfLocationEstimate:</w:t>
      </w:r>
    </w:p>
    <w:p w14:paraId="50ED90D9" w14:textId="77777777" w:rsidR="004C01F3" w:rsidRDefault="004C01F3" w:rsidP="004C01F3">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4DAC560" w14:textId="77777777" w:rsidR="004C01F3" w:rsidRDefault="004C01F3" w:rsidP="004C01F3">
      <w:pPr>
        <w:pStyle w:val="PL"/>
        <w:rPr>
          <w:lang w:val="en-US"/>
        </w:rPr>
      </w:pPr>
      <w:r>
        <w:rPr>
          <w:lang w:val="en-US"/>
        </w:rPr>
        <w:t xml:space="preserve">        timestampOfLocationEstimate:</w:t>
      </w:r>
    </w:p>
    <w:p w14:paraId="17D2C6F9" w14:textId="77777777" w:rsidR="004C01F3" w:rsidRDefault="004C01F3" w:rsidP="004C01F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C2802CC" w14:textId="77777777" w:rsidR="004C01F3" w:rsidRDefault="004C01F3" w:rsidP="004C01F3">
      <w:pPr>
        <w:pStyle w:val="PL"/>
        <w:rPr>
          <w:lang w:val="en-US"/>
        </w:rPr>
      </w:pPr>
      <w:r>
        <w:rPr>
          <w:lang w:val="en-US"/>
        </w:rPr>
        <w:t xml:space="preserve">        velocityEstimate:</w:t>
      </w:r>
    </w:p>
    <w:p w14:paraId="75FFF265" w14:textId="77777777" w:rsidR="004C01F3" w:rsidRPr="00BF6487" w:rsidRDefault="004C01F3" w:rsidP="004C01F3">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770305EC" w14:textId="77777777" w:rsidR="004C01F3" w:rsidRPr="00BF6487" w:rsidRDefault="004C01F3" w:rsidP="004C01F3">
      <w:pPr>
        <w:pStyle w:val="PL"/>
        <w:rPr>
          <w:lang w:val="en-US"/>
        </w:rPr>
      </w:pPr>
      <w:r w:rsidRPr="00BF6487">
        <w:rPr>
          <w:lang w:val="en-US"/>
        </w:rPr>
        <w:t xml:space="preserve">        civicAddress:</w:t>
      </w:r>
    </w:p>
    <w:p w14:paraId="4A072B0A" w14:textId="77777777" w:rsidR="004C01F3" w:rsidRPr="00BF6487" w:rsidRDefault="004C01F3" w:rsidP="004C01F3">
      <w:pPr>
        <w:pStyle w:val="PL"/>
        <w:rPr>
          <w:lang w:val="en-US"/>
        </w:rPr>
      </w:pPr>
      <w:r w:rsidRPr="00BF6487">
        <w:rPr>
          <w:lang w:val="en-US"/>
        </w:rPr>
        <w:t xml:space="preserve">          $ref: '#/components/schemas/CivicAddress'</w:t>
      </w:r>
    </w:p>
    <w:p w14:paraId="100B05AA" w14:textId="77777777" w:rsidR="004C01F3" w:rsidRPr="00BF6487" w:rsidRDefault="004C01F3" w:rsidP="004C01F3">
      <w:pPr>
        <w:pStyle w:val="PL"/>
        <w:rPr>
          <w:lang w:val="en-US"/>
        </w:rPr>
      </w:pPr>
      <w:r w:rsidRPr="00BF6487">
        <w:rPr>
          <w:lang w:val="en-US"/>
        </w:rPr>
        <w:t xml:space="preserve">        </w:t>
      </w:r>
      <w:r>
        <w:rPr>
          <w:lang w:eastAsia="zh-CN"/>
        </w:rPr>
        <w:t>localLocationEstimate</w:t>
      </w:r>
      <w:r w:rsidRPr="00BF6487">
        <w:rPr>
          <w:lang w:val="en-US"/>
        </w:rPr>
        <w:t>:</w:t>
      </w:r>
    </w:p>
    <w:p w14:paraId="11E4F4DF" w14:textId="77777777" w:rsidR="004C01F3" w:rsidRPr="00BF6487" w:rsidRDefault="004C01F3" w:rsidP="004C01F3">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1792C5A3" w14:textId="77777777" w:rsidR="004C01F3" w:rsidRDefault="004C01F3" w:rsidP="004C01F3">
      <w:pPr>
        <w:pStyle w:val="PL"/>
        <w:rPr>
          <w:lang w:val="en-US"/>
        </w:rPr>
      </w:pPr>
      <w:r w:rsidRPr="007C6923">
        <w:rPr>
          <w:lang w:val="en-US"/>
        </w:rPr>
        <w:t xml:space="preserve">        positioningData</w:t>
      </w:r>
      <w:r>
        <w:rPr>
          <w:lang w:val="en-US"/>
        </w:rPr>
        <w:t>List</w:t>
      </w:r>
      <w:r w:rsidRPr="007C6923">
        <w:rPr>
          <w:lang w:val="en-US"/>
        </w:rPr>
        <w:t>:</w:t>
      </w:r>
    </w:p>
    <w:p w14:paraId="74B4C1A6" w14:textId="77777777" w:rsidR="004C01F3" w:rsidRDefault="004C01F3" w:rsidP="004C01F3">
      <w:pPr>
        <w:pStyle w:val="PL"/>
        <w:rPr>
          <w:lang w:val="en-US"/>
        </w:rPr>
      </w:pPr>
      <w:r>
        <w:rPr>
          <w:lang w:val="en-US"/>
        </w:rPr>
        <w:t xml:space="preserve">          type: array</w:t>
      </w:r>
    </w:p>
    <w:p w14:paraId="5575E96D" w14:textId="77777777" w:rsidR="004C01F3" w:rsidRPr="007C6923" w:rsidRDefault="004C01F3" w:rsidP="004C01F3">
      <w:pPr>
        <w:pStyle w:val="PL"/>
        <w:rPr>
          <w:lang w:val="en-US"/>
        </w:rPr>
      </w:pPr>
      <w:r>
        <w:rPr>
          <w:lang w:val="en-US"/>
        </w:rPr>
        <w:t xml:space="preserve">          items:</w:t>
      </w:r>
    </w:p>
    <w:p w14:paraId="2788D8A2" w14:textId="77777777" w:rsidR="004C01F3" w:rsidRPr="007C6923" w:rsidRDefault="004C01F3" w:rsidP="004C01F3">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47EB971E" w14:textId="77777777" w:rsidR="004C01F3" w:rsidRPr="007C6923" w:rsidRDefault="004C01F3" w:rsidP="004C01F3">
      <w:pPr>
        <w:pStyle w:val="PL"/>
        <w:rPr>
          <w:lang w:val="en-US" w:eastAsia="zh-CN"/>
        </w:rPr>
      </w:pPr>
      <w:r>
        <w:rPr>
          <w:rFonts w:hint="eastAsia"/>
          <w:lang w:val="en-US" w:eastAsia="zh-CN"/>
        </w:rPr>
        <w:t xml:space="preserve">          minItems: 1</w:t>
      </w:r>
    </w:p>
    <w:p w14:paraId="341132B1" w14:textId="77777777" w:rsidR="004C01F3" w:rsidRDefault="004C01F3" w:rsidP="004C01F3">
      <w:pPr>
        <w:pStyle w:val="PL"/>
        <w:rPr>
          <w:lang w:val="en-US"/>
        </w:rPr>
      </w:pPr>
      <w:r w:rsidRPr="007C6923">
        <w:rPr>
          <w:lang w:val="en-US"/>
        </w:rPr>
        <w:t xml:space="preserve">        gnssPositioningData</w:t>
      </w:r>
      <w:r>
        <w:rPr>
          <w:lang w:val="en-US"/>
        </w:rPr>
        <w:t>List</w:t>
      </w:r>
      <w:r w:rsidRPr="007C6923">
        <w:rPr>
          <w:lang w:val="en-US"/>
        </w:rPr>
        <w:t>:</w:t>
      </w:r>
    </w:p>
    <w:p w14:paraId="12D26D25" w14:textId="77777777" w:rsidR="004C01F3" w:rsidRDefault="004C01F3" w:rsidP="004C01F3">
      <w:pPr>
        <w:pStyle w:val="PL"/>
        <w:rPr>
          <w:lang w:val="en-US"/>
        </w:rPr>
      </w:pPr>
      <w:r>
        <w:rPr>
          <w:lang w:val="en-US"/>
        </w:rPr>
        <w:t xml:space="preserve">          type: array</w:t>
      </w:r>
    </w:p>
    <w:p w14:paraId="2DB1EACD" w14:textId="77777777" w:rsidR="004C01F3" w:rsidRPr="007C6923" w:rsidRDefault="004C01F3" w:rsidP="004C01F3">
      <w:pPr>
        <w:pStyle w:val="PL"/>
        <w:rPr>
          <w:lang w:val="en-US"/>
        </w:rPr>
      </w:pPr>
      <w:r>
        <w:rPr>
          <w:lang w:val="en-US"/>
        </w:rPr>
        <w:t xml:space="preserve">          items:</w:t>
      </w:r>
    </w:p>
    <w:p w14:paraId="1D898375" w14:textId="77777777" w:rsidR="004C01F3" w:rsidRDefault="004C01F3" w:rsidP="004C01F3">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3F84CFD5" w14:textId="77777777" w:rsidR="004C01F3" w:rsidRDefault="004C01F3" w:rsidP="004C01F3">
      <w:pPr>
        <w:pStyle w:val="PL"/>
        <w:rPr>
          <w:lang w:val="en-US" w:eastAsia="zh-CN"/>
        </w:rPr>
      </w:pPr>
      <w:r>
        <w:rPr>
          <w:rFonts w:hint="eastAsia"/>
          <w:lang w:val="en-US" w:eastAsia="zh-CN"/>
        </w:rPr>
        <w:t xml:space="preserve">          minItems: 1</w:t>
      </w:r>
    </w:p>
    <w:p w14:paraId="6525FE49" w14:textId="77777777" w:rsidR="004C01F3" w:rsidRDefault="004C01F3" w:rsidP="004C01F3">
      <w:pPr>
        <w:pStyle w:val="PL"/>
        <w:rPr>
          <w:lang w:val="en-US"/>
        </w:rPr>
      </w:pPr>
      <w:r>
        <w:rPr>
          <w:lang w:val="en-US"/>
        </w:rPr>
        <w:t xml:space="preserve">        ecgi:</w:t>
      </w:r>
    </w:p>
    <w:p w14:paraId="7D992389" w14:textId="77777777" w:rsidR="004C01F3" w:rsidRDefault="004C01F3" w:rsidP="004C01F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76F549FC" w14:textId="77777777" w:rsidR="004C01F3" w:rsidRDefault="004C01F3" w:rsidP="004C01F3">
      <w:pPr>
        <w:pStyle w:val="PL"/>
        <w:rPr>
          <w:lang w:val="en-US"/>
        </w:rPr>
      </w:pPr>
      <w:r>
        <w:rPr>
          <w:lang w:val="en-US"/>
        </w:rPr>
        <w:t xml:space="preserve">        ncgi:</w:t>
      </w:r>
    </w:p>
    <w:p w14:paraId="3B243545" w14:textId="77777777" w:rsidR="004C01F3" w:rsidRDefault="004C01F3" w:rsidP="004C01F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771C611E" w14:textId="77777777" w:rsidR="004C01F3" w:rsidRDefault="004C01F3" w:rsidP="004C01F3">
      <w:pPr>
        <w:pStyle w:val="PL"/>
        <w:rPr>
          <w:lang w:val="en-US"/>
        </w:rPr>
      </w:pPr>
      <w:r>
        <w:rPr>
          <w:lang w:val="en-US"/>
        </w:rPr>
        <w:t xml:space="preserve">        altitude:</w:t>
      </w:r>
    </w:p>
    <w:p w14:paraId="16C6BFED" w14:textId="77777777" w:rsidR="004C01F3" w:rsidRDefault="004C01F3" w:rsidP="004C01F3">
      <w:pPr>
        <w:pStyle w:val="PL"/>
        <w:rPr>
          <w:lang w:val="en-US"/>
        </w:rPr>
      </w:pPr>
      <w:r>
        <w:rPr>
          <w:lang w:val="en-US"/>
        </w:rPr>
        <w:t xml:space="preserve">          $ref: '#/components/schemas/Altitude'</w:t>
      </w:r>
    </w:p>
    <w:p w14:paraId="61BD9CAB" w14:textId="77777777" w:rsidR="004C01F3" w:rsidRDefault="004C01F3" w:rsidP="004C01F3">
      <w:pPr>
        <w:pStyle w:val="PL"/>
      </w:pPr>
      <w:r>
        <w:t xml:space="preserve">        barometricPressure:</w:t>
      </w:r>
    </w:p>
    <w:p w14:paraId="42304774" w14:textId="77777777" w:rsidR="004C01F3" w:rsidRDefault="004C01F3" w:rsidP="004C01F3">
      <w:pPr>
        <w:pStyle w:val="PL"/>
      </w:pPr>
      <w:r>
        <w:t xml:space="preserve">          $ref: '#/components/schemas/BarometricPressure'</w:t>
      </w:r>
    </w:p>
    <w:p w14:paraId="5132063B" w14:textId="77777777" w:rsidR="004C01F3" w:rsidRDefault="004C01F3" w:rsidP="004C01F3">
      <w:pPr>
        <w:pStyle w:val="PL"/>
      </w:pPr>
      <w:r>
        <w:t xml:space="preserve">        servingLMFIdentification:</w:t>
      </w:r>
    </w:p>
    <w:p w14:paraId="0725DE27" w14:textId="77777777" w:rsidR="004C01F3" w:rsidRDefault="004C01F3" w:rsidP="004C01F3">
      <w:pPr>
        <w:pStyle w:val="PL"/>
      </w:pPr>
      <w:r>
        <w:t xml:space="preserve">          $ref: '#/components/schemas/LMFIdentification'</w:t>
      </w:r>
    </w:p>
    <w:p w14:paraId="52C8340A" w14:textId="77777777" w:rsidR="004C01F3" w:rsidRDefault="004C01F3" w:rsidP="004C01F3">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5815479" w14:textId="77777777" w:rsidR="004C01F3" w:rsidRDefault="004C01F3" w:rsidP="004C01F3">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2D9294ED" w14:textId="77777777" w:rsidR="004C01F3" w:rsidRDefault="004C01F3" w:rsidP="004C01F3">
      <w:pPr>
        <w:pStyle w:val="PL"/>
      </w:pPr>
      <w:r>
        <w:t xml:space="preserve">        </w:t>
      </w:r>
      <w:r>
        <w:rPr>
          <w:lang w:val="en-US"/>
        </w:rPr>
        <w:t>ueAreaInd</w:t>
      </w:r>
      <w:r>
        <w:t>:</w:t>
      </w:r>
    </w:p>
    <w:p w14:paraId="6B68224F" w14:textId="77777777" w:rsidR="004C01F3" w:rsidRDefault="004C01F3" w:rsidP="004C01F3">
      <w:pPr>
        <w:pStyle w:val="PL"/>
      </w:pPr>
      <w:r>
        <w:t xml:space="preserve">          $ref: '#/components/schemas/UeAreaIndication'</w:t>
      </w:r>
    </w:p>
    <w:p w14:paraId="14F92537" w14:textId="77777777" w:rsidR="004C01F3" w:rsidRPr="003B2883" w:rsidRDefault="004C01F3" w:rsidP="004C01F3">
      <w:pPr>
        <w:pStyle w:val="PL"/>
      </w:pPr>
      <w:r w:rsidRPr="003B2883">
        <w:t xml:space="preserve">        supportedFeatures:</w:t>
      </w:r>
    </w:p>
    <w:p w14:paraId="351573D7" w14:textId="77777777" w:rsidR="004C01F3" w:rsidRPr="003B2883" w:rsidRDefault="004C01F3" w:rsidP="004C01F3">
      <w:pPr>
        <w:pStyle w:val="PL"/>
      </w:pPr>
      <w:r w:rsidRPr="003B2883">
        <w:t xml:space="preserve">          $ref: 'TS29571_CommonData.yaml#/components/schemas/SupportedFeatures'</w:t>
      </w:r>
    </w:p>
    <w:p w14:paraId="1309D62D" w14:textId="77777777" w:rsidR="004C01F3" w:rsidRDefault="004C01F3" w:rsidP="004C01F3">
      <w:pPr>
        <w:pStyle w:val="PL"/>
      </w:pPr>
      <w:r>
        <w:t xml:space="preserve">        </w:t>
      </w:r>
      <w:r>
        <w:rPr>
          <w:rFonts w:hint="eastAsia"/>
          <w:lang w:eastAsia="zh-CN"/>
        </w:rPr>
        <w:t>achieved</w:t>
      </w:r>
      <w:r>
        <w:rPr>
          <w:lang w:eastAsia="zh-CN"/>
        </w:rPr>
        <w:t>Qos</w:t>
      </w:r>
      <w:r>
        <w:t>:</w:t>
      </w:r>
    </w:p>
    <w:p w14:paraId="7B6A325E" w14:textId="77777777" w:rsidR="004C01F3" w:rsidRPr="00C0738F" w:rsidRDefault="004C01F3" w:rsidP="004C01F3">
      <w:pPr>
        <w:pStyle w:val="PL"/>
      </w:pPr>
      <w:r>
        <w:t xml:space="preserve">          $ref: '#/components/schemas/</w:t>
      </w:r>
      <w:r w:rsidRPr="002F5B42">
        <w:rPr>
          <w:lang w:eastAsia="zh-CN"/>
        </w:rPr>
        <w:t>MinorLocationQoS</w:t>
      </w:r>
      <w:r>
        <w:t>'</w:t>
      </w:r>
    </w:p>
    <w:p w14:paraId="341B3EEE" w14:textId="77777777" w:rsidR="004C01F3" w:rsidRPr="003B2883" w:rsidRDefault="004C01F3" w:rsidP="004C01F3">
      <w:pPr>
        <w:pStyle w:val="PL"/>
      </w:pPr>
      <w:r w:rsidRPr="003B2883">
        <w:t xml:space="preserve">        </w:t>
      </w:r>
      <w:r>
        <w:rPr>
          <w:rFonts w:hint="eastAsia"/>
          <w:lang w:eastAsia="zh-CN"/>
        </w:rPr>
        <w:t>d</w:t>
      </w:r>
      <w:r>
        <w:rPr>
          <w:lang w:eastAsia="zh-CN"/>
        </w:rPr>
        <w:t>irectReportInd</w:t>
      </w:r>
      <w:r w:rsidRPr="003B2883">
        <w:t>:</w:t>
      </w:r>
    </w:p>
    <w:p w14:paraId="1449F0D4" w14:textId="77777777" w:rsidR="004C01F3" w:rsidRPr="00DA0C9A" w:rsidRDefault="004C01F3" w:rsidP="004C01F3">
      <w:pPr>
        <w:pStyle w:val="PL"/>
      </w:pPr>
      <w:r w:rsidRPr="003B2883">
        <w:t xml:space="preserve">          type: boolean</w:t>
      </w:r>
    </w:p>
    <w:p w14:paraId="73A8A99D" w14:textId="77777777" w:rsidR="004C01F3" w:rsidRPr="00DA0C9A" w:rsidRDefault="004C01F3" w:rsidP="004C01F3">
      <w:pPr>
        <w:pStyle w:val="PL"/>
      </w:pPr>
      <w:r>
        <w:t xml:space="preserve">          default: false</w:t>
      </w:r>
    </w:p>
    <w:p w14:paraId="5584477A" w14:textId="3039EA4B" w:rsidR="00031371" w:rsidRPr="003B2883" w:rsidRDefault="00031371" w:rsidP="00031371">
      <w:pPr>
        <w:pStyle w:val="PL"/>
        <w:rPr>
          <w:ins w:id="175" w:author="Mamdoh Shahin - rev0" w:date="2023-04-01T09:36:00Z"/>
        </w:rPr>
      </w:pPr>
      <w:ins w:id="176" w:author="Mamdoh Shahin - rev0" w:date="2023-04-01T09:36:00Z">
        <w:r w:rsidRPr="003B2883">
          <w:t xml:space="preserve">        </w:t>
        </w:r>
      </w:ins>
      <w:ins w:id="177" w:author="Mamdoh Shahin - rev0" w:date="2023-04-05T19:51:00Z">
        <w:r w:rsidR="0094664E">
          <w:t>i</w:t>
        </w:r>
      </w:ins>
      <w:ins w:id="178" w:author="Mamdoh Shahin - rev0" w:date="2023-04-01T09:37:00Z">
        <w:r w:rsidR="00AD7080">
          <w:rPr>
            <w:lang w:eastAsia="zh-CN"/>
          </w:rPr>
          <w:t>ndoorOutdoor</w:t>
        </w:r>
      </w:ins>
      <w:ins w:id="179" w:author="Mamdoh Shahin - rev0" w:date="2023-04-04T11:33:00Z">
        <w:r w:rsidR="00B54757">
          <w:rPr>
            <w:lang w:eastAsia="zh-CN"/>
          </w:rPr>
          <w:t>Ind</w:t>
        </w:r>
      </w:ins>
      <w:ins w:id="180" w:author="Mamdoh Shahin - rev0" w:date="2023-04-01T09:36:00Z">
        <w:r w:rsidRPr="003B2883">
          <w:t>:</w:t>
        </w:r>
      </w:ins>
    </w:p>
    <w:p w14:paraId="15549A03" w14:textId="77777777" w:rsidR="00EE2E59" w:rsidRPr="00C0738F" w:rsidRDefault="00EE2E59" w:rsidP="00EE2E59">
      <w:pPr>
        <w:pStyle w:val="PL"/>
        <w:rPr>
          <w:ins w:id="181" w:author="Mamdoh Shahin - rev0" w:date="2023-04-07T13:18:00Z"/>
        </w:rPr>
      </w:pPr>
      <w:ins w:id="182" w:author="Mamdoh Shahin - rev0" w:date="2023-04-07T13:18:00Z">
        <w:r>
          <w:t xml:space="preserve">          $ref: '#/components/schemas/</w:t>
        </w:r>
        <w:r>
          <w:rPr>
            <w:lang w:eastAsia="zh-CN"/>
          </w:rPr>
          <w:t>IndoorOutdoorInd</w:t>
        </w:r>
        <w:r>
          <w:t>'</w:t>
        </w:r>
      </w:ins>
    </w:p>
    <w:p w14:paraId="422F9049" w14:textId="77777777" w:rsidR="00CC062A" w:rsidRDefault="00CC062A">
      <w:pPr>
        <w:rPr>
          <w:noProof/>
        </w:rPr>
      </w:pPr>
    </w:p>
    <w:p w14:paraId="3E12E39D" w14:textId="1A7B57E2" w:rsidR="00CC062A" w:rsidRDefault="00CC062A">
      <w:pPr>
        <w:rPr>
          <w:noProof/>
        </w:rPr>
      </w:pPr>
      <w:r>
        <w:rPr>
          <w:noProof/>
        </w:rPr>
        <w:t>[…]</w:t>
      </w:r>
    </w:p>
    <w:p w14:paraId="60857EA2" w14:textId="77777777" w:rsidR="00506B3D" w:rsidRDefault="00506B3D" w:rsidP="00506B3D">
      <w:pPr>
        <w:pStyle w:val="PL"/>
        <w:rPr>
          <w:lang w:val="en-US"/>
        </w:rPr>
      </w:pPr>
      <w:r>
        <w:rPr>
          <w:lang w:val="en-US"/>
        </w:rPr>
        <w:t>LocContext</w:t>
      </w:r>
      <w:r w:rsidRPr="00BF6487">
        <w:rPr>
          <w:lang w:val="en-US"/>
        </w:rPr>
        <w:t>Dat</w:t>
      </w:r>
      <w:r>
        <w:rPr>
          <w:lang w:val="en-US"/>
        </w:rPr>
        <w:t>a</w:t>
      </w:r>
      <w:r w:rsidRPr="00BF6487">
        <w:rPr>
          <w:lang w:val="en-US"/>
        </w:rPr>
        <w:t>:</w:t>
      </w:r>
    </w:p>
    <w:p w14:paraId="7C57F79F" w14:textId="77777777" w:rsidR="00506B3D" w:rsidRDefault="00506B3D" w:rsidP="00506B3D">
      <w:pPr>
        <w:pStyle w:val="PL"/>
        <w:rPr>
          <w:lang w:val="en-US"/>
        </w:rPr>
      </w:pPr>
      <w:r>
        <w:rPr>
          <w:lang w:val="en-US"/>
        </w:rPr>
        <w:t xml:space="preserve">      description: </w:t>
      </w:r>
      <w:r w:rsidRPr="00057491">
        <w:t>Information within Transfer Location Context Request</w:t>
      </w:r>
      <w:r>
        <w:rPr>
          <w:rFonts w:cs="Arial"/>
          <w:szCs w:val="18"/>
        </w:rPr>
        <w:t>.</w:t>
      </w:r>
    </w:p>
    <w:p w14:paraId="55C388BE" w14:textId="77777777" w:rsidR="00506B3D" w:rsidRDefault="00506B3D" w:rsidP="00506B3D">
      <w:pPr>
        <w:pStyle w:val="PL"/>
        <w:rPr>
          <w:lang w:val="en-US"/>
        </w:rPr>
      </w:pPr>
      <w:r>
        <w:rPr>
          <w:lang w:val="en-US"/>
        </w:rPr>
        <w:t xml:space="preserve">      type: object</w:t>
      </w:r>
    </w:p>
    <w:p w14:paraId="4961D623" w14:textId="77777777" w:rsidR="00506B3D" w:rsidRDefault="00506B3D" w:rsidP="00506B3D">
      <w:pPr>
        <w:pStyle w:val="PL"/>
        <w:rPr>
          <w:lang w:val="en-US"/>
        </w:rPr>
      </w:pPr>
      <w:r>
        <w:rPr>
          <w:lang w:val="en-US"/>
        </w:rPr>
        <w:t xml:space="preserve">      required:</w:t>
      </w:r>
    </w:p>
    <w:p w14:paraId="4960D2E2" w14:textId="77777777" w:rsidR="00506B3D" w:rsidRDefault="00506B3D" w:rsidP="00506B3D">
      <w:pPr>
        <w:pStyle w:val="PL"/>
        <w:rPr>
          <w:lang w:val="en-US"/>
        </w:rPr>
      </w:pPr>
      <w:r>
        <w:rPr>
          <w:lang w:val="en-US"/>
        </w:rPr>
        <w:t xml:space="preserve">        - amfId</w:t>
      </w:r>
    </w:p>
    <w:p w14:paraId="2286FD99" w14:textId="77777777" w:rsidR="00506B3D" w:rsidRDefault="00506B3D" w:rsidP="00506B3D">
      <w:pPr>
        <w:pStyle w:val="PL"/>
        <w:rPr>
          <w:lang w:val="en-US"/>
        </w:rPr>
      </w:pPr>
      <w:r>
        <w:rPr>
          <w:lang w:val="en-US"/>
        </w:rPr>
        <w:t xml:space="preserve">        - ldrType</w:t>
      </w:r>
    </w:p>
    <w:p w14:paraId="2FBB93BA" w14:textId="77777777" w:rsidR="00506B3D" w:rsidRDefault="00506B3D" w:rsidP="00506B3D">
      <w:pPr>
        <w:pStyle w:val="PL"/>
        <w:rPr>
          <w:lang w:val="en-US"/>
        </w:rPr>
      </w:pPr>
      <w:r>
        <w:rPr>
          <w:lang w:val="en-US"/>
        </w:rPr>
        <w:t xml:space="preserve">        - hgmlcCallBackURI</w:t>
      </w:r>
    </w:p>
    <w:p w14:paraId="4A1F0270" w14:textId="77777777" w:rsidR="00506B3D" w:rsidRDefault="00506B3D" w:rsidP="00506B3D">
      <w:pPr>
        <w:pStyle w:val="PL"/>
        <w:rPr>
          <w:lang w:val="en-US"/>
        </w:rPr>
      </w:pPr>
      <w:r>
        <w:rPr>
          <w:lang w:val="en-US"/>
        </w:rPr>
        <w:t xml:space="preserve">        - ldrReference</w:t>
      </w:r>
    </w:p>
    <w:p w14:paraId="22AD618D" w14:textId="77777777" w:rsidR="00506B3D" w:rsidRPr="00BF6487" w:rsidRDefault="00506B3D" w:rsidP="00506B3D">
      <w:pPr>
        <w:pStyle w:val="PL"/>
        <w:rPr>
          <w:lang w:val="en-US"/>
        </w:rPr>
      </w:pPr>
      <w:r>
        <w:rPr>
          <w:lang w:val="en-US"/>
        </w:rPr>
        <w:t xml:space="preserve">        - eventReportMessage</w:t>
      </w:r>
    </w:p>
    <w:p w14:paraId="7084100C" w14:textId="77777777" w:rsidR="00506B3D" w:rsidRPr="00BF6487" w:rsidRDefault="00506B3D" w:rsidP="00506B3D">
      <w:pPr>
        <w:pStyle w:val="PL"/>
        <w:rPr>
          <w:lang w:val="en-US"/>
        </w:rPr>
      </w:pPr>
      <w:r w:rsidRPr="00BF6487">
        <w:rPr>
          <w:lang w:val="en-US"/>
        </w:rPr>
        <w:t xml:space="preserve">      properties:</w:t>
      </w:r>
    </w:p>
    <w:p w14:paraId="1568948C" w14:textId="77777777" w:rsidR="00506B3D" w:rsidRDefault="00506B3D" w:rsidP="00506B3D">
      <w:pPr>
        <w:pStyle w:val="PL"/>
        <w:rPr>
          <w:lang w:val="en-US"/>
        </w:rPr>
      </w:pPr>
      <w:r w:rsidRPr="00BF6487">
        <w:rPr>
          <w:lang w:val="en-US"/>
        </w:rPr>
        <w:t xml:space="preserve">        </w:t>
      </w:r>
      <w:r>
        <w:rPr>
          <w:lang w:val="en-US"/>
        </w:rPr>
        <w:t>amfId</w:t>
      </w:r>
      <w:r w:rsidRPr="00BF6487">
        <w:rPr>
          <w:lang w:val="en-US"/>
        </w:rPr>
        <w:t>:</w:t>
      </w:r>
    </w:p>
    <w:p w14:paraId="68177FD2" w14:textId="77777777" w:rsidR="00506B3D" w:rsidRDefault="00506B3D" w:rsidP="00506B3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88F87A2" w14:textId="77777777" w:rsidR="00506B3D" w:rsidRPr="00BF6487" w:rsidRDefault="00506B3D" w:rsidP="00506B3D">
      <w:pPr>
        <w:pStyle w:val="PL"/>
        <w:rPr>
          <w:lang w:val="en-US"/>
        </w:rPr>
      </w:pPr>
      <w:r w:rsidRPr="00BF6487">
        <w:rPr>
          <w:lang w:val="en-US"/>
        </w:rPr>
        <w:t xml:space="preserve">        locationQoS:</w:t>
      </w:r>
    </w:p>
    <w:p w14:paraId="655344B7" w14:textId="77777777" w:rsidR="00506B3D" w:rsidRPr="00BF6487" w:rsidRDefault="00506B3D" w:rsidP="00506B3D">
      <w:pPr>
        <w:pStyle w:val="PL"/>
        <w:rPr>
          <w:lang w:val="en-US"/>
        </w:rPr>
      </w:pPr>
      <w:r w:rsidRPr="00BF6487">
        <w:rPr>
          <w:lang w:val="en-US"/>
        </w:rPr>
        <w:t xml:space="preserve">          $ref: '#/components/schemas/LocationQoS'</w:t>
      </w:r>
    </w:p>
    <w:p w14:paraId="46800BC7" w14:textId="77777777" w:rsidR="00506B3D" w:rsidRDefault="00506B3D" w:rsidP="00506B3D">
      <w:pPr>
        <w:pStyle w:val="PL"/>
        <w:rPr>
          <w:lang w:val="en-US"/>
        </w:rPr>
      </w:pPr>
      <w:r w:rsidRPr="00BF6487">
        <w:rPr>
          <w:lang w:val="en-US"/>
        </w:rPr>
        <w:t xml:space="preserve">        supportedGADShapes:</w:t>
      </w:r>
    </w:p>
    <w:p w14:paraId="3950AF54" w14:textId="77777777" w:rsidR="00506B3D" w:rsidRPr="00A1631A" w:rsidRDefault="00506B3D" w:rsidP="00506B3D">
      <w:pPr>
        <w:pStyle w:val="PL"/>
        <w:rPr>
          <w:lang w:val="en-US"/>
        </w:rPr>
      </w:pPr>
      <w:r w:rsidRPr="00A1631A">
        <w:rPr>
          <w:lang w:val="en-US"/>
        </w:rPr>
        <w:t xml:space="preserve">          type: array</w:t>
      </w:r>
    </w:p>
    <w:p w14:paraId="676301C7" w14:textId="77777777" w:rsidR="00506B3D" w:rsidRPr="00BF6487" w:rsidRDefault="00506B3D" w:rsidP="00506B3D">
      <w:pPr>
        <w:pStyle w:val="PL"/>
        <w:rPr>
          <w:lang w:val="en-US"/>
        </w:rPr>
      </w:pPr>
      <w:r w:rsidRPr="00A1631A">
        <w:rPr>
          <w:lang w:val="en-US"/>
        </w:rPr>
        <w:t xml:space="preserve">          items:</w:t>
      </w:r>
    </w:p>
    <w:p w14:paraId="5C482E72" w14:textId="77777777" w:rsidR="00506B3D" w:rsidRDefault="00506B3D" w:rsidP="00506B3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582AAE9E" w14:textId="77777777" w:rsidR="00506B3D" w:rsidRPr="000536AA" w:rsidRDefault="00506B3D" w:rsidP="00506B3D">
      <w:pPr>
        <w:pStyle w:val="PL"/>
        <w:rPr>
          <w:lang w:val="en-US" w:eastAsia="zh-CN"/>
        </w:rPr>
      </w:pPr>
      <w:r>
        <w:rPr>
          <w:rFonts w:hint="eastAsia"/>
          <w:lang w:val="en-US" w:eastAsia="zh-CN"/>
        </w:rPr>
        <w:t xml:space="preserve">          minItems: 1</w:t>
      </w:r>
    </w:p>
    <w:p w14:paraId="7879D01E" w14:textId="77777777" w:rsidR="00506B3D" w:rsidRDefault="00506B3D" w:rsidP="00506B3D">
      <w:pPr>
        <w:pStyle w:val="PL"/>
        <w:rPr>
          <w:lang w:val="en-US"/>
        </w:rPr>
      </w:pPr>
      <w:r>
        <w:rPr>
          <w:lang w:val="en-US"/>
        </w:rPr>
        <w:t xml:space="preserve">        supi:</w:t>
      </w:r>
    </w:p>
    <w:p w14:paraId="7431FE3D" w14:textId="77777777" w:rsidR="00506B3D" w:rsidRDefault="00506B3D" w:rsidP="00506B3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CF3675E" w14:textId="77777777" w:rsidR="00506B3D" w:rsidRPr="004375A7" w:rsidRDefault="00506B3D" w:rsidP="00506B3D">
      <w:pPr>
        <w:pStyle w:val="PL"/>
        <w:rPr>
          <w:lang w:val="en-US"/>
        </w:rPr>
      </w:pPr>
      <w:r w:rsidRPr="004375A7">
        <w:rPr>
          <w:lang w:val="en-US"/>
        </w:rPr>
        <w:t xml:space="preserve">        gpsi:</w:t>
      </w:r>
    </w:p>
    <w:p w14:paraId="60D148B4" w14:textId="77777777" w:rsidR="00506B3D" w:rsidRPr="004375A7" w:rsidRDefault="00506B3D" w:rsidP="00506B3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7DF0D23" w14:textId="77777777" w:rsidR="00506B3D" w:rsidRPr="004375A7" w:rsidRDefault="00506B3D" w:rsidP="00506B3D">
      <w:pPr>
        <w:pStyle w:val="PL"/>
        <w:rPr>
          <w:lang w:val="en-US"/>
        </w:rPr>
      </w:pPr>
      <w:r w:rsidRPr="004375A7">
        <w:rPr>
          <w:lang w:val="en-US"/>
        </w:rPr>
        <w:t xml:space="preserve">        </w:t>
      </w:r>
      <w:r>
        <w:rPr>
          <w:lang w:val="en-US"/>
        </w:rPr>
        <w:t>ldrType</w:t>
      </w:r>
      <w:r w:rsidRPr="004375A7">
        <w:rPr>
          <w:lang w:val="en-US"/>
        </w:rPr>
        <w:t>:</w:t>
      </w:r>
    </w:p>
    <w:p w14:paraId="2307D933" w14:textId="77777777" w:rsidR="00506B3D" w:rsidRPr="004375A7" w:rsidRDefault="00506B3D" w:rsidP="00506B3D">
      <w:pPr>
        <w:pStyle w:val="PL"/>
        <w:rPr>
          <w:lang w:val="en-US"/>
        </w:rPr>
      </w:pPr>
      <w:r>
        <w:rPr>
          <w:lang w:val="en-US"/>
        </w:rPr>
        <w:t xml:space="preserve">          </w:t>
      </w:r>
      <w:r w:rsidRPr="00BF6487">
        <w:rPr>
          <w:lang w:val="en-US"/>
        </w:rPr>
        <w:t>$ref: '#/components/schemas/</w:t>
      </w:r>
      <w:r>
        <w:t>LdrType</w:t>
      </w:r>
      <w:r>
        <w:rPr>
          <w:lang w:val="en-US"/>
        </w:rPr>
        <w:t>'</w:t>
      </w:r>
    </w:p>
    <w:p w14:paraId="7F243910" w14:textId="77777777" w:rsidR="00506B3D" w:rsidRPr="004375A7" w:rsidRDefault="00506B3D" w:rsidP="00506B3D">
      <w:pPr>
        <w:pStyle w:val="PL"/>
        <w:rPr>
          <w:lang w:val="en-US"/>
        </w:rPr>
      </w:pPr>
      <w:r w:rsidRPr="004375A7">
        <w:rPr>
          <w:lang w:val="en-US"/>
        </w:rPr>
        <w:t xml:space="preserve">        </w:t>
      </w:r>
      <w:r>
        <w:rPr>
          <w:lang w:val="en-US"/>
        </w:rPr>
        <w:t>hgmlcCallBackURI</w:t>
      </w:r>
      <w:r w:rsidRPr="004375A7">
        <w:rPr>
          <w:lang w:val="en-US"/>
        </w:rPr>
        <w:t>:</w:t>
      </w:r>
    </w:p>
    <w:p w14:paraId="2BAE1C37" w14:textId="77777777" w:rsidR="00506B3D" w:rsidRPr="004375A7" w:rsidRDefault="00506B3D" w:rsidP="00506B3D">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17D3821" w14:textId="77777777" w:rsidR="00506B3D" w:rsidRPr="004375A7" w:rsidRDefault="00506B3D" w:rsidP="00506B3D">
      <w:pPr>
        <w:pStyle w:val="PL"/>
        <w:rPr>
          <w:lang w:val="en-US"/>
        </w:rPr>
      </w:pPr>
      <w:r w:rsidRPr="004375A7">
        <w:rPr>
          <w:lang w:val="en-US"/>
        </w:rPr>
        <w:t xml:space="preserve">        </w:t>
      </w:r>
      <w:r>
        <w:rPr>
          <w:lang w:val="en-US"/>
        </w:rPr>
        <w:t>ldrReference</w:t>
      </w:r>
      <w:r w:rsidRPr="004375A7">
        <w:rPr>
          <w:lang w:val="en-US"/>
        </w:rPr>
        <w:t>:</w:t>
      </w:r>
    </w:p>
    <w:p w14:paraId="4BDF3523" w14:textId="77777777" w:rsidR="00506B3D" w:rsidRPr="004375A7" w:rsidRDefault="00506B3D" w:rsidP="00506B3D">
      <w:pPr>
        <w:pStyle w:val="PL"/>
        <w:rPr>
          <w:lang w:val="en-US"/>
        </w:rPr>
      </w:pPr>
      <w:r>
        <w:rPr>
          <w:lang w:val="en-US"/>
        </w:rPr>
        <w:t xml:space="preserve">          </w:t>
      </w:r>
      <w:r w:rsidRPr="00BF6487">
        <w:rPr>
          <w:lang w:val="en-US"/>
        </w:rPr>
        <w:t>$ref: '#/components/schemas/</w:t>
      </w:r>
      <w:r>
        <w:t>LdrReference</w:t>
      </w:r>
      <w:r>
        <w:rPr>
          <w:lang w:val="en-US"/>
        </w:rPr>
        <w:t>'</w:t>
      </w:r>
    </w:p>
    <w:p w14:paraId="4D064FD0" w14:textId="77777777" w:rsidR="00506B3D" w:rsidRPr="004375A7" w:rsidRDefault="00506B3D" w:rsidP="00506B3D">
      <w:pPr>
        <w:pStyle w:val="PL"/>
        <w:rPr>
          <w:lang w:val="en-US"/>
        </w:rPr>
      </w:pPr>
      <w:r w:rsidRPr="004375A7">
        <w:rPr>
          <w:lang w:val="en-US"/>
        </w:rPr>
        <w:t xml:space="preserve">        </w:t>
      </w:r>
      <w:r>
        <w:rPr>
          <w:lang w:val="en-US"/>
        </w:rPr>
        <w:t>periodicEventInfo</w:t>
      </w:r>
      <w:r w:rsidRPr="004375A7">
        <w:rPr>
          <w:lang w:val="en-US"/>
        </w:rPr>
        <w:t>:</w:t>
      </w:r>
    </w:p>
    <w:p w14:paraId="0630BF13" w14:textId="77777777" w:rsidR="00506B3D" w:rsidRPr="004375A7" w:rsidRDefault="00506B3D" w:rsidP="00506B3D">
      <w:pPr>
        <w:pStyle w:val="PL"/>
        <w:rPr>
          <w:lang w:val="en-US"/>
        </w:rPr>
      </w:pPr>
      <w:r>
        <w:rPr>
          <w:lang w:val="en-US"/>
        </w:rPr>
        <w:t xml:space="preserve">          </w:t>
      </w:r>
      <w:r w:rsidRPr="00BF6487">
        <w:rPr>
          <w:lang w:val="en-US"/>
        </w:rPr>
        <w:t>$ref: '#/components/schemas/</w:t>
      </w:r>
      <w:r>
        <w:t>PeriodicEventInfo</w:t>
      </w:r>
      <w:r>
        <w:rPr>
          <w:lang w:val="en-US"/>
        </w:rPr>
        <w:t>'</w:t>
      </w:r>
    </w:p>
    <w:p w14:paraId="171EED95" w14:textId="77777777" w:rsidR="00506B3D" w:rsidRPr="004375A7" w:rsidRDefault="00506B3D" w:rsidP="00506B3D">
      <w:pPr>
        <w:pStyle w:val="PL"/>
        <w:rPr>
          <w:lang w:val="en-US"/>
        </w:rPr>
      </w:pPr>
      <w:r w:rsidRPr="004375A7">
        <w:rPr>
          <w:lang w:val="en-US"/>
        </w:rPr>
        <w:t xml:space="preserve">        </w:t>
      </w:r>
      <w:r>
        <w:rPr>
          <w:lang w:val="en-US"/>
        </w:rPr>
        <w:t>areaEventInfo</w:t>
      </w:r>
      <w:r w:rsidRPr="004375A7">
        <w:rPr>
          <w:lang w:val="en-US"/>
        </w:rPr>
        <w:t>:</w:t>
      </w:r>
    </w:p>
    <w:p w14:paraId="188D3104" w14:textId="77777777" w:rsidR="00506B3D" w:rsidRPr="004375A7" w:rsidRDefault="00506B3D" w:rsidP="00506B3D">
      <w:pPr>
        <w:pStyle w:val="PL"/>
        <w:rPr>
          <w:lang w:val="en-US"/>
        </w:rPr>
      </w:pPr>
      <w:r>
        <w:rPr>
          <w:lang w:val="en-US"/>
        </w:rPr>
        <w:t xml:space="preserve">          </w:t>
      </w:r>
      <w:r w:rsidRPr="00BF6487">
        <w:rPr>
          <w:lang w:val="en-US"/>
        </w:rPr>
        <w:t>$ref: '#/components/schemas/</w:t>
      </w:r>
      <w:r>
        <w:t>AreaEventInfo</w:t>
      </w:r>
      <w:r>
        <w:rPr>
          <w:lang w:val="en-US"/>
        </w:rPr>
        <w:t>'</w:t>
      </w:r>
    </w:p>
    <w:p w14:paraId="7B9E2FA8" w14:textId="77777777" w:rsidR="00506B3D" w:rsidRPr="004375A7" w:rsidRDefault="00506B3D" w:rsidP="00506B3D">
      <w:pPr>
        <w:pStyle w:val="PL"/>
        <w:rPr>
          <w:lang w:val="en-US"/>
        </w:rPr>
      </w:pPr>
      <w:r w:rsidRPr="004375A7">
        <w:rPr>
          <w:lang w:val="en-US"/>
        </w:rPr>
        <w:t xml:space="preserve">        </w:t>
      </w:r>
      <w:r>
        <w:rPr>
          <w:lang w:val="en-US"/>
        </w:rPr>
        <w:t>motionEventInfo</w:t>
      </w:r>
      <w:r w:rsidRPr="004375A7">
        <w:rPr>
          <w:lang w:val="en-US"/>
        </w:rPr>
        <w:t>:</w:t>
      </w:r>
    </w:p>
    <w:p w14:paraId="7E972BA0" w14:textId="77777777" w:rsidR="00506B3D" w:rsidRPr="004375A7" w:rsidRDefault="00506B3D" w:rsidP="00506B3D">
      <w:pPr>
        <w:pStyle w:val="PL"/>
        <w:rPr>
          <w:lang w:val="en-US"/>
        </w:rPr>
      </w:pPr>
      <w:r>
        <w:rPr>
          <w:lang w:val="en-US"/>
        </w:rPr>
        <w:t xml:space="preserve">          </w:t>
      </w:r>
      <w:r w:rsidRPr="00BF6487">
        <w:rPr>
          <w:lang w:val="en-US"/>
        </w:rPr>
        <w:t>$ref: '#/components/schemas/</w:t>
      </w:r>
      <w:r>
        <w:t>MotionEventInfo</w:t>
      </w:r>
      <w:r>
        <w:rPr>
          <w:lang w:val="en-US"/>
        </w:rPr>
        <w:t>'</w:t>
      </w:r>
    </w:p>
    <w:p w14:paraId="08719309" w14:textId="77777777" w:rsidR="00506B3D" w:rsidRPr="004375A7" w:rsidRDefault="00506B3D" w:rsidP="00506B3D">
      <w:pPr>
        <w:pStyle w:val="PL"/>
        <w:rPr>
          <w:lang w:val="en-US"/>
        </w:rPr>
      </w:pPr>
      <w:r w:rsidRPr="004375A7">
        <w:rPr>
          <w:lang w:val="en-US"/>
        </w:rPr>
        <w:t xml:space="preserve">        </w:t>
      </w:r>
      <w:r>
        <w:rPr>
          <w:lang w:val="en-US"/>
        </w:rPr>
        <w:t>eventReportMessage</w:t>
      </w:r>
      <w:r w:rsidRPr="004375A7">
        <w:rPr>
          <w:lang w:val="en-US"/>
        </w:rPr>
        <w:t>:</w:t>
      </w:r>
    </w:p>
    <w:p w14:paraId="08228821" w14:textId="77777777" w:rsidR="00506B3D" w:rsidRPr="004375A7" w:rsidRDefault="00506B3D" w:rsidP="00506B3D">
      <w:pPr>
        <w:pStyle w:val="PL"/>
        <w:rPr>
          <w:lang w:val="en-US"/>
        </w:rPr>
      </w:pPr>
      <w:r>
        <w:rPr>
          <w:lang w:val="en-US"/>
        </w:rPr>
        <w:t xml:space="preserve">          </w:t>
      </w:r>
      <w:r w:rsidRPr="00BF6487">
        <w:rPr>
          <w:lang w:val="en-US"/>
        </w:rPr>
        <w:t>$ref: '#/components/schemas/</w:t>
      </w:r>
      <w:r>
        <w:t>EventReportMessage</w:t>
      </w:r>
      <w:r>
        <w:rPr>
          <w:lang w:val="en-US"/>
        </w:rPr>
        <w:t>'</w:t>
      </w:r>
    </w:p>
    <w:p w14:paraId="2FCD14E2" w14:textId="77777777" w:rsidR="00506B3D" w:rsidRPr="004375A7" w:rsidRDefault="00506B3D" w:rsidP="00506B3D">
      <w:pPr>
        <w:pStyle w:val="PL"/>
        <w:rPr>
          <w:lang w:val="en-US"/>
        </w:rPr>
      </w:pPr>
      <w:r w:rsidRPr="004375A7">
        <w:rPr>
          <w:lang w:val="en-US"/>
        </w:rPr>
        <w:t xml:space="preserve">        </w:t>
      </w:r>
      <w:r>
        <w:rPr>
          <w:lang w:val="en-US"/>
        </w:rPr>
        <w:t>eventReportingStatus</w:t>
      </w:r>
      <w:r w:rsidRPr="004375A7">
        <w:rPr>
          <w:lang w:val="en-US"/>
        </w:rPr>
        <w:t>:</w:t>
      </w:r>
    </w:p>
    <w:p w14:paraId="69A6F319" w14:textId="77777777" w:rsidR="00506B3D" w:rsidRPr="004375A7" w:rsidRDefault="00506B3D" w:rsidP="00506B3D">
      <w:pPr>
        <w:pStyle w:val="PL"/>
        <w:rPr>
          <w:lang w:val="en-US"/>
        </w:rPr>
      </w:pPr>
      <w:r>
        <w:rPr>
          <w:lang w:val="en-US"/>
        </w:rPr>
        <w:t xml:space="preserve">          </w:t>
      </w:r>
      <w:r w:rsidRPr="00BF6487">
        <w:rPr>
          <w:lang w:val="en-US"/>
        </w:rPr>
        <w:t>$ref: '#/components/schemas/</w:t>
      </w:r>
      <w:r>
        <w:t>EventReportingStatus</w:t>
      </w:r>
      <w:r>
        <w:rPr>
          <w:lang w:val="en-US"/>
        </w:rPr>
        <w:t>'</w:t>
      </w:r>
    </w:p>
    <w:p w14:paraId="44C8ED7C" w14:textId="77777777" w:rsidR="00506B3D" w:rsidRPr="004375A7" w:rsidRDefault="00506B3D" w:rsidP="00506B3D">
      <w:pPr>
        <w:pStyle w:val="PL"/>
        <w:rPr>
          <w:lang w:val="en-US"/>
        </w:rPr>
      </w:pPr>
      <w:r w:rsidRPr="004375A7">
        <w:rPr>
          <w:lang w:val="en-US"/>
        </w:rPr>
        <w:t xml:space="preserve">        </w:t>
      </w:r>
      <w:r>
        <w:rPr>
          <w:lang w:val="en-US"/>
        </w:rPr>
        <w:t>ueLocationInfo</w:t>
      </w:r>
      <w:r w:rsidRPr="004375A7">
        <w:rPr>
          <w:lang w:val="en-US"/>
        </w:rPr>
        <w:t>:</w:t>
      </w:r>
    </w:p>
    <w:p w14:paraId="6B4B7AFF" w14:textId="77777777" w:rsidR="00506B3D" w:rsidRDefault="00506B3D" w:rsidP="00506B3D">
      <w:pPr>
        <w:pStyle w:val="PL"/>
        <w:rPr>
          <w:lang w:val="en-US"/>
        </w:rPr>
      </w:pPr>
      <w:r>
        <w:rPr>
          <w:lang w:val="en-US"/>
        </w:rPr>
        <w:t xml:space="preserve">          </w:t>
      </w:r>
      <w:r w:rsidRPr="00BF6487">
        <w:rPr>
          <w:lang w:val="en-US"/>
        </w:rPr>
        <w:t>$ref: '#/components/schemas/</w:t>
      </w:r>
      <w:r>
        <w:t>UELocationInfo</w:t>
      </w:r>
      <w:r>
        <w:rPr>
          <w:lang w:val="en-US"/>
        </w:rPr>
        <w:t>'</w:t>
      </w:r>
    </w:p>
    <w:p w14:paraId="49BA7761" w14:textId="77777777" w:rsidR="00506B3D" w:rsidRDefault="00506B3D" w:rsidP="00506B3D">
      <w:pPr>
        <w:pStyle w:val="PL"/>
      </w:pPr>
      <w:r>
        <w:t xml:space="preserve">        </w:t>
      </w:r>
      <w:r w:rsidRPr="002C0A9A">
        <w:t>cIoT5GSOptimisation</w:t>
      </w:r>
      <w:r>
        <w:t>:</w:t>
      </w:r>
    </w:p>
    <w:p w14:paraId="1182B010" w14:textId="77777777" w:rsidR="00506B3D" w:rsidRPr="003B2883" w:rsidRDefault="00506B3D" w:rsidP="00506B3D">
      <w:pPr>
        <w:pStyle w:val="PL"/>
      </w:pPr>
      <w:r>
        <w:t xml:space="preserve">          </w:t>
      </w:r>
      <w:r w:rsidRPr="003B2883">
        <w:t>type: boolean</w:t>
      </w:r>
    </w:p>
    <w:p w14:paraId="5DA917E6" w14:textId="77777777" w:rsidR="00506B3D" w:rsidRDefault="00506B3D" w:rsidP="00506B3D">
      <w:pPr>
        <w:pStyle w:val="PL"/>
      </w:pPr>
      <w:r w:rsidRPr="003B2883">
        <w:t xml:space="preserve">          default: false</w:t>
      </w:r>
    </w:p>
    <w:p w14:paraId="3B06B456" w14:textId="77777777" w:rsidR="00506B3D" w:rsidRDefault="00506B3D" w:rsidP="00506B3D">
      <w:pPr>
        <w:pStyle w:val="PL"/>
        <w:rPr>
          <w:lang w:val="en-US"/>
        </w:rPr>
      </w:pPr>
      <w:r>
        <w:rPr>
          <w:lang w:val="en-US"/>
        </w:rPr>
        <w:t xml:space="preserve">        ecgi:</w:t>
      </w:r>
    </w:p>
    <w:p w14:paraId="0B4122A9" w14:textId="77777777" w:rsidR="00506B3D" w:rsidRDefault="00506B3D" w:rsidP="00506B3D">
      <w:pPr>
        <w:pStyle w:val="PL"/>
        <w:rPr>
          <w:lang w:val="en-US"/>
        </w:rPr>
      </w:pPr>
      <w:r>
        <w:rPr>
          <w:lang w:val="en-US"/>
        </w:rPr>
        <w:t xml:space="preserve">          $ref: 'TS29571_CommonData.yaml#/components/schemas/Ecgi'</w:t>
      </w:r>
    </w:p>
    <w:p w14:paraId="5CDB5195" w14:textId="77777777" w:rsidR="00506B3D" w:rsidRDefault="00506B3D" w:rsidP="00506B3D">
      <w:pPr>
        <w:pStyle w:val="PL"/>
        <w:rPr>
          <w:lang w:val="en-US"/>
        </w:rPr>
      </w:pPr>
      <w:r>
        <w:rPr>
          <w:lang w:val="en-US"/>
        </w:rPr>
        <w:t xml:space="preserve">        ncgi:</w:t>
      </w:r>
    </w:p>
    <w:p w14:paraId="64D5B710" w14:textId="77777777" w:rsidR="00506B3D" w:rsidRDefault="00506B3D" w:rsidP="00506B3D">
      <w:pPr>
        <w:pStyle w:val="PL"/>
        <w:rPr>
          <w:lang w:val="en-US"/>
        </w:rPr>
      </w:pPr>
      <w:r>
        <w:rPr>
          <w:lang w:val="en-US"/>
        </w:rPr>
        <w:t xml:space="preserve">          $ref: 'TS29571_CommonData.yaml#/components/schemas/Ncgi'</w:t>
      </w:r>
    </w:p>
    <w:p w14:paraId="75DCDD44" w14:textId="77777777" w:rsidR="00506B3D" w:rsidRPr="003B2883" w:rsidRDefault="00506B3D" w:rsidP="00506B3D">
      <w:pPr>
        <w:pStyle w:val="PL"/>
      </w:pPr>
      <w:r w:rsidRPr="003B2883">
        <w:t xml:space="preserve">        </w:t>
      </w:r>
      <w:r>
        <w:t>guami:</w:t>
      </w:r>
    </w:p>
    <w:p w14:paraId="35216E98" w14:textId="77777777" w:rsidR="00506B3D" w:rsidRPr="00A910A1" w:rsidRDefault="00506B3D" w:rsidP="00506B3D">
      <w:pPr>
        <w:pStyle w:val="PL"/>
      </w:pPr>
      <w:r w:rsidRPr="003B2883">
        <w:t xml:space="preserve">        </w:t>
      </w:r>
      <w:r>
        <w:t xml:space="preserve">  </w:t>
      </w:r>
      <w:r w:rsidRPr="003B2883">
        <w:t>$ref: 'TS29571_CommonData.yaml#/components/schemas/Guami'</w:t>
      </w:r>
    </w:p>
    <w:p w14:paraId="5E9C7E7B" w14:textId="77777777" w:rsidR="00506B3D" w:rsidRPr="002E5CBA" w:rsidRDefault="00506B3D" w:rsidP="00506B3D">
      <w:pPr>
        <w:pStyle w:val="PL"/>
        <w:rPr>
          <w:lang w:val="en-US"/>
        </w:rPr>
      </w:pPr>
      <w:r w:rsidRPr="002E5CBA">
        <w:rPr>
          <w:lang w:val="en-US"/>
        </w:rPr>
        <w:t xml:space="preserve">        supportedFeatures:</w:t>
      </w:r>
    </w:p>
    <w:p w14:paraId="34AD168A" w14:textId="77777777" w:rsidR="00506B3D" w:rsidRPr="00A910A1" w:rsidRDefault="00506B3D" w:rsidP="00506B3D">
      <w:pPr>
        <w:pStyle w:val="PL"/>
      </w:pPr>
      <w:r w:rsidRPr="002E5CBA">
        <w:rPr>
          <w:lang w:val="en-US"/>
        </w:rPr>
        <w:t xml:space="preserve">          $ref: 'TS29571_CommonData.yaml#/components/schemas/SupportedFeatures'</w:t>
      </w:r>
    </w:p>
    <w:p w14:paraId="6F468E83" w14:textId="77777777" w:rsidR="00506B3D" w:rsidRDefault="00506B3D" w:rsidP="00506B3D">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0D62464" w14:textId="77777777" w:rsidR="00506B3D" w:rsidRDefault="00506B3D" w:rsidP="00506B3D">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323EB9EA" w14:textId="77777777" w:rsidR="00506B3D" w:rsidRDefault="00506B3D" w:rsidP="00506B3D">
      <w:pPr>
        <w:pStyle w:val="PL"/>
      </w:pPr>
      <w:r>
        <w:t xml:space="preserve">        </w:t>
      </w:r>
      <w:r>
        <w:rPr>
          <w:rFonts w:hint="eastAsia"/>
          <w:lang w:eastAsia="zh-CN"/>
        </w:rPr>
        <w:t>scheduledLocTime</w:t>
      </w:r>
      <w:r>
        <w:t>:</w:t>
      </w:r>
    </w:p>
    <w:p w14:paraId="2B6F1895" w14:textId="77777777" w:rsidR="00506B3D" w:rsidRDefault="00506B3D" w:rsidP="00506B3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DFC0AE3" w14:textId="23EE6002" w:rsidR="00AD7080" w:rsidRPr="003B2883" w:rsidRDefault="00AD7080" w:rsidP="00AD7080">
      <w:pPr>
        <w:pStyle w:val="PL"/>
        <w:rPr>
          <w:ins w:id="183" w:author="Mamdoh Shahin - rev0" w:date="2023-04-01T09:37:00Z"/>
        </w:rPr>
      </w:pPr>
      <w:ins w:id="184" w:author="Mamdoh Shahin - rev0" w:date="2023-04-01T09:37:00Z">
        <w:r w:rsidRPr="003B2883">
          <w:t xml:space="preserve">        </w:t>
        </w:r>
      </w:ins>
      <w:ins w:id="185" w:author="Mamdoh Shahin - rev0" w:date="2023-04-05T19:50:00Z">
        <w:r w:rsidR="00AA3A8C">
          <w:t>i</w:t>
        </w:r>
      </w:ins>
      <w:ins w:id="186" w:author="Mamdoh Shahin - rev0" w:date="2023-04-01T09:37:00Z">
        <w:r>
          <w:rPr>
            <w:lang w:eastAsia="zh-CN"/>
          </w:rPr>
          <w:t>ndoorOutdoor</w:t>
        </w:r>
      </w:ins>
      <w:ins w:id="187" w:author="Mamdoh Shahin - rev0" w:date="2023-04-04T11:33:00Z">
        <w:r w:rsidR="00B54757">
          <w:rPr>
            <w:lang w:eastAsia="zh-CN"/>
          </w:rPr>
          <w:t>Ind</w:t>
        </w:r>
      </w:ins>
      <w:ins w:id="188" w:author="Mamdoh Shahin - rev0" w:date="2023-04-01T09:37:00Z">
        <w:r w:rsidRPr="003B2883">
          <w:t>:</w:t>
        </w:r>
      </w:ins>
    </w:p>
    <w:p w14:paraId="60C28166" w14:textId="77777777" w:rsidR="00EE2E59" w:rsidRPr="00C0738F" w:rsidRDefault="00EE2E59" w:rsidP="00EE2E59">
      <w:pPr>
        <w:pStyle w:val="PL"/>
        <w:rPr>
          <w:ins w:id="189" w:author="Mamdoh Shahin - rev0" w:date="2023-04-07T13:17:00Z"/>
        </w:rPr>
      </w:pPr>
      <w:ins w:id="190" w:author="Mamdoh Shahin - rev0" w:date="2023-04-07T13:17:00Z">
        <w:r>
          <w:t xml:space="preserve">          $ref: '#/components/schemas/</w:t>
        </w:r>
        <w:r>
          <w:rPr>
            <w:lang w:eastAsia="zh-CN"/>
          </w:rPr>
          <w:t>IndoorOutdoorInd</w:t>
        </w:r>
        <w:r>
          <w:t>'</w:t>
        </w:r>
      </w:ins>
    </w:p>
    <w:p w14:paraId="4E063E01" w14:textId="77777777" w:rsidR="00506B3D" w:rsidRDefault="00506B3D">
      <w:pPr>
        <w:rPr>
          <w:noProof/>
        </w:rPr>
      </w:pPr>
    </w:p>
    <w:p w14:paraId="2904ABA9" w14:textId="1CC430D7" w:rsidR="00CC062A" w:rsidRDefault="00CC062A">
      <w:pPr>
        <w:rPr>
          <w:noProof/>
        </w:rPr>
      </w:pPr>
      <w:r>
        <w:rPr>
          <w:noProof/>
        </w:rPr>
        <w:t>[…]</w:t>
      </w:r>
    </w:p>
    <w:p w14:paraId="4015B538" w14:textId="77777777" w:rsidR="00031371" w:rsidRDefault="00031371" w:rsidP="00031371">
      <w:pPr>
        <w:pStyle w:val="PL"/>
        <w:rPr>
          <w:lang w:val="en-US"/>
        </w:rPr>
      </w:pPr>
      <w:r w:rsidRPr="00BF6487">
        <w:rPr>
          <w:lang w:val="en-US"/>
        </w:rPr>
        <w:t xml:space="preserve">    </w:t>
      </w:r>
      <w:r>
        <w:rPr>
          <w:lang w:val="en-US"/>
        </w:rPr>
        <w:t>EventNotify</w:t>
      </w:r>
      <w:r w:rsidRPr="00BF6487">
        <w:rPr>
          <w:lang w:val="en-US"/>
        </w:rPr>
        <w:t>Data:</w:t>
      </w:r>
    </w:p>
    <w:p w14:paraId="1BD603FB" w14:textId="77777777" w:rsidR="00031371" w:rsidRDefault="00031371" w:rsidP="00031371">
      <w:pPr>
        <w:pStyle w:val="PL"/>
        <w:rPr>
          <w:lang w:val="en-US"/>
        </w:rPr>
      </w:pPr>
      <w:r>
        <w:rPr>
          <w:lang w:val="en-US"/>
        </w:rPr>
        <w:t xml:space="preserve">      description: </w:t>
      </w:r>
      <w:r w:rsidRPr="00057491">
        <w:t>Information within Event Notify Request</w:t>
      </w:r>
      <w:r>
        <w:rPr>
          <w:rFonts w:cs="Arial"/>
          <w:szCs w:val="18"/>
        </w:rPr>
        <w:t>.</w:t>
      </w:r>
    </w:p>
    <w:p w14:paraId="7C637777" w14:textId="77777777" w:rsidR="00031371" w:rsidRDefault="00031371" w:rsidP="00031371">
      <w:pPr>
        <w:pStyle w:val="PL"/>
        <w:rPr>
          <w:lang w:val="en-US"/>
        </w:rPr>
      </w:pPr>
      <w:r>
        <w:rPr>
          <w:lang w:val="en-US"/>
        </w:rPr>
        <w:t xml:space="preserve">      type: object</w:t>
      </w:r>
    </w:p>
    <w:p w14:paraId="0EEB14C8" w14:textId="77777777" w:rsidR="00031371" w:rsidRDefault="00031371" w:rsidP="00031371">
      <w:pPr>
        <w:pStyle w:val="PL"/>
        <w:rPr>
          <w:lang w:val="en-US"/>
        </w:rPr>
      </w:pPr>
      <w:r>
        <w:rPr>
          <w:lang w:val="en-US"/>
        </w:rPr>
        <w:t xml:space="preserve">      required:</w:t>
      </w:r>
    </w:p>
    <w:p w14:paraId="6B88FC91" w14:textId="77777777" w:rsidR="00031371" w:rsidRDefault="00031371" w:rsidP="00031371">
      <w:pPr>
        <w:pStyle w:val="PL"/>
        <w:rPr>
          <w:lang w:val="en-US"/>
        </w:rPr>
      </w:pPr>
      <w:r>
        <w:rPr>
          <w:lang w:val="en-US"/>
        </w:rPr>
        <w:t xml:space="preserve">        - reportedEventType</w:t>
      </w:r>
    </w:p>
    <w:p w14:paraId="014E448F" w14:textId="77777777" w:rsidR="00031371" w:rsidRPr="00BF6487" w:rsidRDefault="00031371" w:rsidP="00031371">
      <w:pPr>
        <w:pStyle w:val="PL"/>
        <w:rPr>
          <w:lang w:val="en-US"/>
        </w:rPr>
      </w:pPr>
      <w:r>
        <w:rPr>
          <w:lang w:val="en-US"/>
        </w:rPr>
        <w:t xml:space="preserve">        - ldrReference</w:t>
      </w:r>
    </w:p>
    <w:p w14:paraId="32A8DB6C" w14:textId="77777777" w:rsidR="00031371" w:rsidRPr="00BF6487" w:rsidRDefault="00031371" w:rsidP="00031371">
      <w:pPr>
        <w:pStyle w:val="PL"/>
        <w:rPr>
          <w:lang w:val="en-US"/>
        </w:rPr>
      </w:pPr>
      <w:r w:rsidRPr="00BF6487">
        <w:rPr>
          <w:lang w:val="en-US"/>
        </w:rPr>
        <w:t xml:space="preserve">      properties:</w:t>
      </w:r>
    </w:p>
    <w:p w14:paraId="12F67DED" w14:textId="77777777" w:rsidR="00031371" w:rsidRPr="00BF6487" w:rsidRDefault="00031371" w:rsidP="00031371">
      <w:pPr>
        <w:pStyle w:val="PL"/>
        <w:rPr>
          <w:lang w:val="en-US"/>
        </w:rPr>
      </w:pPr>
      <w:r w:rsidRPr="00BF6487">
        <w:rPr>
          <w:lang w:val="en-US"/>
        </w:rPr>
        <w:t xml:space="preserve">        </w:t>
      </w:r>
      <w:r>
        <w:rPr>
          <w:lang w:val="en-US"/>
        </w:rPr>
        <w:t>reportedEvent</w:t>
      </w:r>
      <w:r w:rsidRPr="00BF6487">
        <w:rPr>
          <w:lang w:val="en-US"/>
        </w:rPr>
        <w:t>Type:</w:t>
      </w:r>
    </w:p>
    <w:p w14:paraId="1549BB37" w14:textId="77777777" w:rsidR="00031371" w:rsidRDefault="00031371" w:rsidP="00031371">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489FDB19" w14:textId="77777777" w:rsidR="00031371" w:rsidRDefault="00031371" w:rsidP="00031371">
      <w:pPr>
        <w:pStyle w:val="PL"/>
        <w:rPr>
          <w:lang w:val="en-US"/>
        </w:rPr>
      </w:pPr>
      <w:r>
        <w:rPr>
          <w:lang w:val="en-US"/>
        </w:rPr>
        <w:t xml:space="preserve">        supi:</w:t>
      </w:r>
    </w:p>
    <w:p w14:paraId="37A5336C" w14:textId="77777777" w:rsidR="00031371" w:rsidRDefault="00031371" w:rsidP="0003137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57B29697" w14:textId="77777777" w:rsidR="00031371" w:rsidRPr="004375A7" w:rsidRDefault="00031371" w:rsidP="00031371">
      <w:pPr>
        <w:pStyle w:val="PL"/>
        <w:rPr>
          <w:lang w:val="en-US"/>
        </w:rPr>
      </w:pPr>
      <w:r w:rsidRPr="004375A7">
        <w:rPr>
          <w:lang w:val="en-US"/>
        </w:rPr>
        <w:t xml:space="preserve">        gpsi:</w:t>
      </w:r>
    </w:p>
    <w:p w14:paraId="79480F52" w14:textId="77777777" w:rsidR="00031371" w:rsidRPr="004375A7" w:rsidRDefault="00031371" w:rsidP="0003137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C80AF47" w14:textId="77777777" w:rsidR="00031371" w:rsidRPr="004375A7" w:rsidRDefault="00031371" w:rsidP="00031371">
      <w:pPr>
        <w:pStyle w:val="PL"/>
        <w:rPr>
          <w:lang w:val="en-US"/>
        </w:rPr>
      </w:pPr>
      <w:r w:rsidRPr="004375A7">
        <w:rPr>
          <w:lang w:val="en-US"/>
        </w:rPr>
        <w:t xml:space="preserve">        </w:t>
      </w:r>
      <w:r>
        <w:rPr>
          <w:lang w:val="en-US"/>
        </w:rPr>
        <w:t>hgmlcCallBackURI</w:t>
      </w:r>
      <w:r w:rsidRPr="004375A7">
        <w:rPr>
          <w:lang w:val="en-US"/>
        </w:rPr>
        <w:t>:</w:t>
      </w:r>
    </w:p>
    <w:p w14:paraId="4FD1259C" w14:textId="77777777" w:rsidR="00031371" w:rsidRPr="004375A7" w:rsidRDefault="00031371" w:rsidP="0003137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59CC450" w14:textId="77777777" w:rsidR="00031371" w:rsidRPr="004375A7" w:rsidRDefault="00031371" w:rsidP="00031371">
      <w:pPr>
        <w:pStyle w:val="PL"/>
        <w:rPr>
          <w:lang w:val="en-US"/>
        </w:rPr>
      </w:pPr>
      <w:r w:rsidRPr="004375A7">
        <w:rPr>
          <w:lang w:val="en-US"/>
        </w:rPr>
        <w:t xml:space="preserve">        </w:t>
      </w:r>
      <w:r>
        <w:rPr>
          <w:lang w:val="en-US"/>
        </w:rPr>
        <w:t>ldrReference</w:t>
      </w:r>
      <w:r w:rsidRPr="004375A7">
        <w:rPr>
          <w:lang w:val="en-US"/>
        </w:rPr>
        <w:t>:</w:t>
      </w:r>
    </w:p>
    <w:p w14:paraId="0A240775" w14:textId="77777777" w:rsidR="00031371" w:rsidRPr="00BF6487" w:rsidRDefault="00031371" w:rsidP="00031371">
      <w:pPr>
        <w:pStyle w:val="PL"/>
        <w:rPr>
          <w:lang w:val="en-US"/>
        </w:rPr>
      </w:pPr>
      <w:r>
        <w:rPr>
          <w:lang w:val="en-US"/>
        </w:rPr>
        <w:t xml:space="preserve">          </w:t>
      </w:r>
      <w:r w:rsidRPr="00BF6487">
        <w:rPr>
          <w:lang w:val="en-US"/>
        </w:rPr>
        <w:t>$ref: '#/components/schemas/</w:t>
      </w:r>
      <w:r>
        <w:t>LdrReference</w:t>
      </w:r>
      <w:r>
        <w:rPr>
          <w:lang w:val="en-US"/>
        </w:rPr>
        <w:t>'</w:t>
      </w:r>
    </w:p>
    <w:p w14:paraId="233ED78A" w14:textId="77777777" w:rsidR="00031371" w:rsidRPr="004375A7" w:rsidRDefault="00031371" w:rsidP="00031371">
      <w:pPr>
        <w:pStyle w:val="PL"/>
        <w:rPr>
          <w:lang w:val="en-US"/>
        </w:rPr>
      </w:pPr>
      <w:r w:rsidRPr="004375A7">
        <w:rPr>
          <w:lang w:val="en-US"/>
        </w:rPr>
        <w:t xml:space="preserve">        </w:t>
      </w:r>
      <w:r>
        <w:rPr>
          <w:lang w:val="en-US"/>
        </w:rPr>
        <w:t>lirReference</w:t>
      </w:r>
      <w:r w:rsidRPr="004375A7">
        <w:rPr>
          <w:lang w:val="en-US"/>
        </w:rPr>
        <w:t>:</w:t>
      </w:r>
    </w:p>
    <w:p w14:paraId="3CDFA046" w14:textId="77777777" w:rsidR="00031371" w:rsidRPr="004375A7" w:rsidRDefault="00031371" w:rsidP="0003137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6A1480C8" w14:textId="77777777" w:rsidR="00031371" w:rsidRPr="00BF6487" w:rsidRDefault="00031371" w:rsidP="00031371">
      <w:pPr>
        <w:pStyle w:val="PL"/>
        <w:rPr>
          <w:lang w:val="en-US"/>
        </w:rPr>
      </w:pPr>
      <w:r w:rsidRPr="00BF6487">
        <w:rPr>
          <w:lang w:val="en-US"/>
        </w:rPr>
        <w:t xml:space="preserve">        locationEstimate:</w:t>
      </w:r>
    </w:p>
    <w:p w14:paraId="2F9D7351" w14:textId="77777777" w:rsidR="00031371" w:rsidRDefault="00031371" w:rsidP="00031371">
      <w:pPr>
        <w:pStyle w:val="PL"/>
        <w:rPr>
          <w:lang w:val="en-US"/>
        </w:rPr>
      </w:pPr>
      <w:r w:rsidRPr="00BF6487">
        <w:rPr>
          <w:lang w:val="en-US"/>
        </w:rPr>
        <w:t xml:space="preserve">          $ref: '#/components/schemas/GeographicArea'</w:t>
      </w:r>
    </w:p>
    <w:p w14:paraId="465DAB2A" w14:textId="77777777" w:rsidR="00031371" w:rsidRDefault="00031371" w:rsidP="00031371">
      <w:pPr>
        <w:pStyle w:val="PL"/>
        <w:rPr>
          <w:lang w:val="en-US"/>
        </w:rPr>
      </w:pPr>
      <w:r>
        <w:rPr>
          <w:lang w:val="en-US"/>
        </w:rPr>
        <w:t xml:space="preserve">        ageOfLocationEstimate:</w:t>
      </w:r>
    </w:p>
    <w:p w14:paraId="127C41B4" w14:textId="77777777" w:rsidR="00031371" w:rsidRDefault="00031371" w:rsidP="00031371">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F148E4" w14:textId="77777777" w:rsidR="00031371" w:rsidRDefault="00031371" w:rsidP="00031371">
      <w:pPr>
        <w:pStyle w:val="PL"/>
        <w:rPr>
          <w:lang w:val="en-US"/>
        </w:rPr>
      </w:pPr>
      <w:r>
        <w:rPr>
          <w:lang w:val="en-US"/>
        </w:rPr>
        <w:t xml:space="preserve">        timestampOfLocationEstimate:</w:t>
      </w:r>
    </w:p>
    <w:p w14:paraId="1A863D01" w14:textId="77777777" w:rsidR="00031371" w:rsidRDefault="00031371" w:rsidP="0003137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ADF119A" w14:textId="77777777" w:rsidR="00031371" w:rsidRPr="00BF6487" w:rsidRDefault="00031371" w:rsidP="00031371">
      <w:pPr>
        <w:pStyle w:val="PL"/>
        <w:rPr>
          <w:lang w:val="en-US"/>
        </w:rPr>
      </w:pPr>
      <w:r w:rsidRPr="00BF6487">
        <w:rPr>
          <w:lang w:val="en-US"/>
        </w:rPr>
        <w:t xml:space="preserve">        civicAddress:</w:t>
      </w:r>
    </w:p>
    <w:p w14:paraId="4AB30A4D" w14:textId="77777777" w:rsidR="00031371" w:rsidRPr="00BF6487" w:rsidRDefault="00031371" w:rsidP="00031371">
      <w:pPr>
        <w:pStyle w:val="PL"/>
        <w:rPr>
          <w:lang w:val="en-US"/>
        </w:rPr>
      </w:pPr>
      <w:r w:rsidRPr="00BF6487">
        <w:rPr>
          <w:lang w:val="en-US"/>
        </w:rPr>
        <w:t xml:space="preserve">          $ref: '#/components/schemas/CivicAddress'</w:t>
      </w:r>
    </w:p>
    <w:p w14:paraId="519EFF24" w14:textId="77777777" w:rsidR="00031371" w:rsidRPr="00BF6487" w:rsidRDefault="00031371" w:rsidP="00031371">
      <w:pPr>
        <w:pStyle w:val="PL"/>
        <w:rPr>
          <w:lang w:val="en-US"/>
        </w:rPr>
      </w:pPr>
      <w:r w:rsidRPr="00BF6487">
        <w:rPr>
          <w:lang w:val="en-US"/>
        </w:rPr>
        <w:t xml:space="preserve">        </w:t>
      </w:r>
      <w:r>
        <w:rPr>
          <w:lang w:eastAsia="zh-CN"/>
        </w:rPr>
        <w:t>localLocationEstimate</w:t>
      </w:r>
      <w:r w:rsidRPr="00BF6487">
        <w:rPr>
          <w:lang w:val="en-US"/>
        </w:rPr>
        <w:t>:</w:t>
      </w:r>
    </w:p>
    <w:p w14:paraId="5BAEF9BE" w14:textId="77777777" w:rsidR="00031371" w:rsidRPr="00BF6487" w:rsidRDefault="00031371" w:rsidP="00031371">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62AFDCEA" w14:textId="77777777" w:rsidR="00031371" w:rsidRDefault="00031371" w:rsidP="00031371">
      <w:pPr>
        <w:pStyle w:val="PL"/>
        <w:rPr>
          <w:lang w:val="en-US"/>
        </w:rPr>
      </w:pPr>
      <w:r w:rsidRPr="007C6923">
        <w:rPr>
          <w:lang w:val="en-US"/>
        </w:rPr>
        <w:t xml:space="preserve">        positioningData</w:t>
      </w:r>
      <w:r>
        <w:rPr>
          <w:lang w:val="en-US"/>
        </w:rPr>
        <w:t>List</w:t>
      </w:r>
      <w:r w:rsidRPr="007C6923">
        <w:rPr>
          <w:lang w:val="en-US"/>
        </w:rPr>
        <w:t>:</w:t>
      </w:r>
    </w:p>
    <w:p w14:paraId="0FBAF69F" w14:textId="77777777" w:rsidR="00031371" w:rsidRDefault="00031371" w:rsidP="00031371">
      <w:pPr>
        <w:pStyle w:val="PL"/>
        <w:rPr>
          <w:lang w:val="en-US"/>
        </w:rPr>
      </w:pPr>
      <w:r>
        <w:rPr>
          <w:lang w:val="en-US"/>
        </w:rPr>
        <w:t xml:space="preserve">          type: array</w:t>
      </w:r>
    </w:p>
    <w:p w14:paraId="1293DDAC" w14:textId="77777777" w:rsidR="00031371" w:rsidRPr="007C6923" w:rsidRDefault="00031371" w:rsidP="00031371">
      <w:pPr>
        <w:pStyle w:val="PL"/>
        <w:rPr>
          <w:lang w:val="en-US"/>
        </w:rPr>
      </w:pPr>
      <w:r>
        <w:rPr>
          <w:lang w:val="en-US"/>
        </w:rPr>
        <w:t xml:space="preserve">          items:</w:t>
      </w:r>
    </w:p>
    <w:p w14:paraId="4DABD3E5" w14:textId="77777777" w:rsidR="00031371" w:rsidRPr="007C6923" w:rsidRDefault="00031371" w:rsidP="00031371">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53ECCBCF" w14:textId="77777777" w:rsidR="00031371" w:rsidRPr="007C6923" w:rsidRDefault="00031371" w:rsidP="00031371">
      <w:pPr>
        <w:pStyle w:val="PL"/>
        <w:rPr>
          <w:lang w:val="en-US" w:eastAsia="zh-CN"/>
        </w:rPr>
      </w:pPr>
      <w:r>
        <w:rPr>
          <w:rFonts w:hint="eastAsia"/>
          <w:lang w:val="en-US" w:eastAsia="zh-CN"/>
        </w:rPr>
        <w:t xml:space="preserve">          minItems: 1</w:t>
      </w:r>
    </w:p>
    <w:p w14:paraId="3E53B950" w14:textId="77777777" w:rsidR="00031371" w:rsidRDefault="00031371" w:rsidP="00031371">
      <w:pPr>
        <w:pStyle w:val="PL"/>
        <w:rPr>
          <w:lang w:val="en-US"/>
        </w:rPr>
      </w:pPr>
      <w:r w:rsidRPr="007C6923">
        <w:rPr>
          <w:lang w:val="en-US"/>
        </w:rPr>
        <w:t xml:space="preserve">        gnssPositioningData</w:t>
      </w:r>
      <w:r>
        <w:rPr>
          <w:lang w:val="en-US"/>
        </w:rPr>
        <w:t>List</w:t>
      </w:r>
      <w:r w:rsidRPr="007C6923">
        <w:rPr>
          <w:lang w:val="en-US"/>
        </w:rPr>
        <w:t>:</w:t>
      </w:r>
    </w:p>
    <w:p w14:paraId="2CF9083B" w14:textId="77777777" w:rsidR="00031371" w:rsidRDefault="00031371" w:rsidP="00031371">
      <w:pPr>
        <w:pStyle w:val="PL"/>
        <w:rPr>
          <w:lang w:val="en-US"/>
        </w:rPr>
      </w:pPr>
      <w:r>
        <w:rPr>
          <w:lang w:val="en-US"/>
        </w:rPr>
        <w:t xml:space="preserve">          type: array</w:t>
      </w:r>
    </w:p>
    <w:p w14:paraId="68BD94ED" w14:textId="77777777" w:rsidR="00031371" w:rsidRPr="007C6923" w:rsidRDefault="00031371" w:rsidP="00031371">
      <w:pPr>
        <w:pStyle w:val="PL"/>
        <w:rPr>
          <w:lang w:val="en-US"/>
        </w:rPr>
      </w:pPr>
      <w:r>
        <w:rPr>
          <w:lang w:val="en-US"/>
        </w:rPr>
        <w:t xml:space="preserve">          items:</w:t>
      </w:r>
    </w:p>
    <w:p w14:paraId="4C072B9A" w14:textId="77777777" w:rsidR="00031371" w:rsidRDefault="00031371" w:rsidP="00031371">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4A20952D" w14:textId="77777777" w:rsidR="00031371" w:rsidRDefault="00031371" w:rsidP="00031371">
      <w:pPr>
        <w:pStyle w:val="PL"/>
        <w:rPr>
          <w:lang w:val="en-US" w:eastAsia="zh-CN"/>
        </w:rPr>
      </w:pPr>
      <w:r>
        <w:rPr>
          <w:rFonts w:hint="eastAsia"/>
          <w:lang w:val="en-US" w:eastAsia="zh-CN"/>
        </w:rPr>
        <w:t xml:space="preserve">          minItems: 1</w:t>
      </w:r>
    </w:p>
    <w:p w14:paraId="5F07BE35" w14:textId="77777777" w:rsidR="00031371" w:rsidRPr="004375A7" w:rsidRDefault="00031371" w:rsidP="00031371">
      <w:pPr>
        <w:pStyle w:val="PL"/>
        <w:rPr>
          <w:lang w:val="en-US"/>
        </w:rPr>
      </w:pPr>
      <w:r w:rsidRPr="004375A7">
        <w:rPr>
          <w:lang w:val="en-US"/>
        </w:rPr>
        <w:t xml:space="preserve">        </w:t>
      </w:r>
      <w:r>
        <w:rPr>
          <w:lang w:val="en-US"/>
        </w:rPr>
        <w:t>servingLMFidentification</w:t>
      </w:r>
      <w:r w:rsidRPr="004375A7">
        <w:rPr>
          <w:lang w:val="en-US"/>
        </w:rPr>
        <w:t>:</w:t>
      </w:r>
    </w:p>
    <w:p w14:paraId="4718CF72" w14:textId="77777777" w:rsidR="00031371" w:rsidRPr="004375A7" w:rsidRDefault="00031371" w:rsidP="00031371">
      <w:pPr>
        <w:pStyle w:val="PL"/>
        <w:rPr>
          <w:lang w:val="en-US"/>
        </w:rPr>
      </w:pPr>
      <w:r>
        <w:rPr>
          <w:lang w:val="en-US"/>
        </w:rPr>
        <w:t xml:space="preserve">          </w:t>
      </w:r>
      <w:r w:rsidRPr="00BF6487">
        <w:rPr>
          <w:lang w:val="en-US"/>
        </w:rPr>
        <w:t>$ref: '#/components/schemas/</w:t>
      </w:r>
      <w:r>
        <w:rPr>
          <w:lang w:val="en-US"/>
        </w:rPr>
        <w:t>LMFIdentification'</w:t>
      </w:r>
    </w:p>
    <w:p w14:paraId="1DDB1A3D" w14:textId="77777777" w:rsidR="00031371" w:rsidRPr="004375A7" w:rsidRDefault="00031371" w:rsidP="00031371">
      <w:pPr>
        <w:pStyle w:val="PL"/>
        <w:rPr>
          <w:lang w:val="en-US"/>
        </w:rPr>
      </w:pPr>
      <w:r w:rsidRPr="00B32564">
        <w:t xml:space="preserve">        terminationCause:</w:t>
      </w:r>
    </w:p>
    <w:p w14:paraId="798A571F" w14:textId="77777777" w:rsidR="00031371" w:rsidRDefault="00031371" w:rsidP="00031371">
      <w:pPr>
        <w:pStyle w:val="PL"/>
        <w:rPr>
          <w:lang w:val="en-US"/>
        </w:rPr>
      </w:pPr>
      <w:r w:rsidRPr="00B32564">
        <w:lastRenderedPageBreak/>
        <w:t xml:space="preserve">          $ref: '#/components/schemas/TerminationCause'</w:t>
      </w:r>
    </w:p>
    <w:p w14:paraId="4B3D2C9C" w14:textId="77777777" w:rsidR="00031371" w:rsidRDefault="00031371" w:rsidP="00031371">
      <w:pPr>
        <w:pStyle w:val="PL"/>
        <w:rPr>
          <w:lang w:val="en-US"/>
        </w:rPr>
      </w:pPr>
      <w:r>
        <w:rPr>
          <w:lang w:val="en-US"/>
        </w:rPr>
        <w:t xml:space="preserve">        velocityEstimate:</w:t>
      </w:r>
    </w:p>
    <w:p w14:paraId="04E52954" w14:textId="77777777" w:rsidR="00031371" w:rsidRDefault="00031371" w:rsidP="00031371">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66F2805" w14:textId="77777777" w:rsidR="00031371" w:rsidRDefault="00031371" w:rsidP="00031371">
      <w:pPr>
        <w:pStyle w:val="PL"/>
        <w:rPr>
          <w:lang w:val="en-US"/>
        </w:rPr>
      </w:pPr>
      <w:r>
        <w:rPr>
          <w:lang w:val="en-US"/>
        </w:rPr>
        <w:t xml:space="preserve">        altitude:</w:t>
      </w:r>
    </w:p>
    <w:p w14:paraId="515F43F9" w14:textId="77777777" w:rsidR="00031371" w:rsidRDefault="00031371" w:rsidP="00031371">
      <w:pPr>
        <w:pStyle w:val="PL"/>
      </w:pPr>
      <w:r>
        <w:rPr>
          <w:lang w:val="en-US"/>
        </w:rPr>
        <w:t xml:space="preserve">          $ref: '#/components/schemas/Altitude'</w:t>
      </w:r>
    </w:p>
    <w:p w14:paraId="4EBF8079" w14:textId="77777777" w:rsidR="00031371" w:rsidRDefault="00031371" w:rsidP="00031371">
      <w:pPr>
        <w:pStyle w:val="PL"/>
      </w:pPr>
      <w:r>
        <w:t xml:space="preserve">        </w:t>
      </w:r>
      <w:r>
        <w:rPr>
          <w:rFonts w:hint="eastAsia"/>
          <w:lang w:eastAsia="zh-CN"/>
        </w:rPr>
        <w:t>achieved</w:t>
      </w:r>
      <w:r>
        <w:rPr>
          <w:lang w:eastAsia="zh-CN"/>
        </w:rPr>
        <w:t>Qos</w:t>
      </w:r>
      <w:r>
        <w:t>:</w:t>
      </w:r>
    </w:p>
    <w:p w14:paraId="23B073B5" w14:textId="77777777" w:rsidR="00031371" w:rsidRPr="00C0738F" w:rsidRDefault="00031371" w:rsidP="00031371">
      <w:pPr>
        <w:pStyle w:val="PL"/>
      </w:pPr>
      <w:r>
        <w:t xml:space="preserve">          $ref: '#/components/schemas/</w:t>
      </w:r>
      <w:r w:rsidRPr="002F5B42">
        <w:rPr>
          <w:lang w:eastAsia="zh-CN"/>
        </w:rPr>
        <w:t>MinorLocationQoS</w:t>
      </w:r>
      <w:r>
        <w:t>'</w:t>
      </w:r>
    </w:p>
    <w:p w14:paraId="4353A0C0" w14:textId="77777777" w:rsidR="00031371" w:rsidRPr="002E5CBA" w:rsidRDefault="00031371" w:rsidP="00031371">
      <w:pPr>
        <w:pStyle w:val="PL"/>
        <w:rPr>
          <w:lang w:val="en-US"/>
        </w:rPr>
      </w:pPr>
      <w:r w:rsidRPr="002E5CBA">
        <w:rPr>
          <w:lang w:val="en-US"/>
        </w:rPr>
        <w:t xml:space="preserve">        supportedFeatures:</w:t>
      </w:r>
    </w:p>
    <w:p w14:paraId="7A4AAFDA" w14:textId="77777777" w:rsidR="00031371" w:rsidRDefault="00031371" w:rsidP="00031371">
      <w:pPr>
        <w:pStyle w:val="PL"/>
      </w:pPr>
      <w:r w:rsidRPr="002E5CBA">
        <w:rPr>
          <w:lang w:val="en-US"/>
        </w:rPr>
        <w:t xml:space="preserve">          $ref: 'TS29571_CommonData.yaml#/components/schemas/SupportedFeatures'</w:t>
      </w:r>
    </w:p>
    <w:p w14:paraId="618A6563" w14:textId="23DBF6BB" w:rsidR="00AD7080" w:rsidRPr="003B2883" w:rsidRDefault="00AD7080" w:rsidP="00AD7080">
      <w:pPr>
        <w:pStyle w:val="PL"/>
        <w:rPr>
          <w:ins w:id="191" w:author="Mamdoh Shahin - rev0" w:date="2023-04-01T09:37:00Z"/>
        </w:rPr>
      </w:pPr>
      <w:ins w:id="192" w:author="Mamdoh Shahin - rev0" w:date="2023-04-01T09:37:00Z">
        <w:r w:rsidRPr="003B2883">
          <w:t xml:space="preserve">        </w:t>
        </w:r>
      </w:ins>
      <w:ins w:id="193" w:author="Mamdoh Shahin - rev0" w:date="2023-04-05T19:50:00Z">
        <w:r w:rsidR="00AA3A8C">
          <w:t>i</w:t>
        </w:r>
      </w:ins>
      <w:ins w:id="194" w:author="Mamdoh Shahin - rev0" w:date="2023-04-01T09:37:00Z">
        <w:r>
          <w:rPr>
            <w:lang w:eastAsia="zh-CN"/>
          </w:rPr>
          <w:t>ndoorOutdoor</w:t>
        </w:r>
      </w:ins>
      <w:ins w:id="195" w:author="Mamdoh Shahin - rev0" w:date="2023-04-04T11:33:00Z">
        <w:r w:rsidR="00B54757">
          <w:rPr>
            <w:lang w:eastAsia="zh-CN"/>
          </w:rPr>
          <w:t>Ind</w:t>
        </w:r>
      </w:ins>
      <w:ins w:id="196" w:author="Mamdoh Shahin - rev0" w:date="2023-04-01T09:37:00Z">
        <w:r w:rsidRPr="003B2883">
          <w:t>:</w:t>
        </w:r>
      </w:ins>
    </w:p>
    <w:p w14:paraId="29DC9A55" w14:textId="28E1ADFF" w:rsidR="00EE2E59" w:rsidRPr="00C0738F" w:rsidRDefault="00EE2E59" w:rsidP="00EE2E59">
      <w:pPr>
        <w:pStyle w:val="PL"/>
        <w:rPr>
          <w:ins w:id="197" w:author="Mamdoh Shahin - rev0" w:date="2023-04-07T13:17:00Z"/>
        </w:rPr>
      </w:pPr>
      <w:ins w:id="198" w:author="Mamdoh Shahin - rev0" w:date="2023-04-07T13:17:00Z">
        <w:r>
          <w:t xml:space="preserve">          $ref: '#/components/schemas/</w:t>
        </w:r>
        <w:r>
          <w:rPr>
            <w:lang w:eastAsia="zh-CN"/>
          </w:rPr>
          <w:t>IndoorOutdoorInd</w:t>
        </w:r>
        <w:r>
          <w:t>'</w:t>
        </w:r>
      </w:ins>
    </w:p>
    <w:p w14:paraId="7A4B9164" w14:textId="77777777" w:rsidR="00031371" w:rsidRDefault="00031371">
      <w:pPr>
        <w:rPr>
          <w:noProof/>
        </w:rPr>
      </w:pPr>
    </w:p>
    <w:p w14:paraId="651D7A49" w14:textId="155F6F8C" w:rsidR="00CC062A" w:rsidRDefault="00CC062A">
      <w:pPr>
        <w:rPr>
          <w:noProof/>
        </w:rPr>
      </w:pPr>
      <w:r>
        <w:rPr>
          <w:noProof/>
        </w:rPr>
        <w:t>[…]</w:t>
      </w:r>
    </w:p>
    <w:p w14:paraId="19E4EB5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w:t>
      </w:r>
    </w:p>
    <w:p w14:paraId="7E24806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ENUMS</w:t>
      </w:r>
    </w:p>
    <w:p w14:paraId="595DF00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w:t>
      </w:r>
    </w:p>
    <w:p w14:paraId="03CE919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ExternalClientType</w:t>
      </w:r>
      <w:proofErr w:type="spellEnd"/>
      <w:r w:rsidRPr="00EE2E59">
        <w:rPr>
          <w:rFonts w:ascii="Courier New" w:hAnsi="Courier New"/>
          <w:sz w:val="16"/>
          <w:lang w:val="en-US" w:eastAsia="en-GB"/>
        </w:rPr>
        <w:t>:</w:t>
      </w:r>
    </w:p>
    <w:p w14:paraId="26B32AA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types of External Clients</w:t>
      </w:r>
      <w:r w:rsidRPr="00EE2E59">
        <w:rPr>
          <w:rFonts w:ascii="Courier New" w:hAnsi="Courier New" w:cs="Arial"/>
          <w:sz w:val="16"/>
          <w:szCs w:val="18"/>
          <w:lang w:eastAsia="en-GB"/>
        </w:rPr>
        <w:t>.</w:t>
      </w:r>
    </w:p>
    <w:p w14:paraId="42787E1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238948D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64BD155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44E84FE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EMERGENCY_SERVICES</w:t>
      </w:r>
    </w:p>
    <w:p w14:paraId="1F4ED5B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VALUE_ADDED_SERVICES</w:t>
      </w:r>
    </w:p>
    <w:p w14:paraId="2E6ABF0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PLMN_OPERATOR_SERVICES</w:t>
      </w:r>
    </w:p>
    <w:p w14:paraId="502F43B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LAWFUL_INTERCEPT_SERVICES</w:t>
      </w:r>
    </w:p>
    <w:p w14:paraId="4044901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PLMN_OPERATOR_BROADCAST_SERVICES</w:t>
      </w:r>
    </w:p>
    <w:p w14:paraId="2159152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PLMN_OPERATOR_OM</w:t>
      </w:r>
    </w:p>
    <w:p w14:paraId="718C6B1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PLMN_OPERATOR_ANONYMOUS_STATISTICS</w:t>
      </w:r>
    </w:p>
    <w:p w14:paraId="32F5B5A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PLMN_OPERATOR_TARGET_MS_SERVICE_SUPPORT</w:t>
      </w:r>
    </w:p>
    <w:p w14:paraId="1746FFE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9D4A6F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E15842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SupportedGADShapes</w:t>
      </w:r>
      <w:proofErr w:type="spellEnd"/>
      <w:r w:rsidRPr="00EE2E59">
        <w:rPr>
          <w:rFonts w:ascii="Courier New" w:hAnsi="Courier New"/>
          <w:sz w:val="16"/>
          <w:lang w:val="en-US" w:eastAsia="en-GB"/>
        </w:rPr>
        <w:t>:</w:t>
      </w:r>
    </w:p>
    <w:p w14:paraId="6A7CB29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supported GAD shapes</w:t>
      </w:r>
      <w:r w:rsidRPr="00EE2E59">
        <w:rPr>
          <w:rFonts w:ascii="Courier New" w:hAnsi="Courier New" w:cs="Arial"/>
          <w:sz w:val="16"/>
          <w:szCs w:val="18"/>
          <w:lang w:eastAsia="en-GB"/>
        </w:rPr>
        <w:t>.</w:t>
      </w:r>
    </w:p>
    <w:p w14:paraId="4CDD7CC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6808407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F9E308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12B9A62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POINT</w:t>
      </w:r>
    </w:p>
    <w:p w14:paraId="7729107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POINT_UNCERTAINTY_CIRCLE</w:t>
      </w:r>
    </w:p>
    <w:p w14:paraId="7D68C82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POINT_UNCERTAINTY_ELLIPSE</w:t>
      </w:r>
    </w:p>
    <w:p w14:paraId="37D4030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POLYGON</w:t>
      </w:r>
    </w:p>
    <w:p w14:paraId="5B85ACB6"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POINT_ALTITUDE</w:t>
      </w:r>
    </w:p>
    <w:p w14:paraId="323FBBA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POINT_ALTITUDE_UNCERTAINTY</w:t>
      </w:r>
    </w:p>
    <w:p w14:paraId="520EC0F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ELLIPSOID_ARC</w:t>
      </w:r>
    </w:p>
    <w:p w14:paraId="1B0DD8F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EE2E59">
        <w:rPr>
          <w:rFonts w:ascii="Courier New" w:hAnsi="Courier New"/>
          <w:sz w:val="16"/>
          <w:lang w:val="en-US" w:eastAsia="en-GB"/>
        </w:rPr>
        <w:t xml:space="preserve">            - </w:t>
      </w:r>
      <w:r w:rsidRPr="00EE2E59">
        <w:rPr>
          <w:rFonts w:ascii="Courier New" w:hAnsi="Courier New"/>
          <w:sz w:val="16"/>
          <w:lang w:eastAsia="en-GB"/>
        </w:rPr>
        <w:t>L</w:t>
      </w:r>
      <w:r w:rsidRPr="00EE2E59">
        <w:rPr>
          <w:rFonts w:ascii="Courier New" w:hAnsi="Courier New" w:hint="eastAsia"/>
          <w:sz w:val="16"/>
          <w:lang w:eastAsia="zh-CN"/>
        </w:rPr>
        <w:t>OCAL_2D_</w:t>
      </w:r>
      <w:r w:rsidRPr="00EE2E59">
        <w:rPr>
          <w:rFonts w:ascii="Courier New" w:hAnsi="Courier New"/>
          <w:sz w:val="16"/>
          <w:lang w:eastAsia="en-GB"/>
        </w:rPr>
        <w:t>POINT_UNCERTAINTY_ELLIPSE</w:t>
      </w:r>
    </w:p>
    <w:p w14:paraId="7D4A352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EE2E59">
        <w:rPr>
          <w:rFonts w:ascii="Courier New" w:hAnsi="Courier New"/>
          <w:sz w:val="16"/>
          <w:lang w:val="en-US" w:eastAsia="en-GB"/>
        </w:rPr>
        <w:t xml:space="preserve">            - </w:t>
      </w:r>
      <w:r w:rsidRPr="00EE2E59">
        <w:rPr>
          <w:rFonts w:ascii="Courier New" w:hAnsi="Courier New"/>
          <w:sz w:val="16"/>
          <w:lang w:eastAsia="en-GB"/>
        </w:rPr>
        <w:t>L</w:t>
      </w:r>
      <w:r w:rsidRPr="00EE2E59">
        <w:rPr>
          <w:rFonts w:ascii="Courier New" w:hAnsi="Courier New" w:hint="eastAsia"/>
          <w:sz w:val="16"/>
          <w:lang w:eastAsia="zh-CN"/>
        </w:rPr>
        <w:t>OCAL_3D_</w:t>
      </w:r>
      <w:r w:rsidRPr="00EE2E59">
        <w:rPr>
          <w:rFonts w:ascii="Courier New" w:hAnsi="Courier New"/>
          <w:sz w:val="16"/>
          <w:lang w:eastAsia="en-GB"/>
        </w:rPr>
        <w:t>POINT_UNCERTAINTY_</w:t>
      </w:r>
      <w:r w:rsidRPr="00EE2E59">
        <w:rPr>
          <w:rFonts w:ascii="Courier New" w:hAnsi="Courier New" w:hint="eastAsia"/>
          <w:sz w:val="16"/>
          <w:lang w:eastAsia="zh-CN"/>
        </w:rPr>
        <w:t>ELLIPSOID</w:t>
      </w:r>
    </w:p>
    <w:p w14:paraId="22E611C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6F45D06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458943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ResponseTime</w:t>
      </w:r>
      <w:proofErr w:type="spellEnd"/>
      <w:r w:rsidRPr="00EE2E59">
        <w:rPr>
          <w:rFonts w:ascii="Courier New" w:hAnsi="Courier New"/>
          <w:sz w:val="16"/>
          <w:lang w:val="en-US" w:eastAsia="en-GB"/>
        </w:rPr>
        <w:t>:</w:t>
      </w:r>
    </w:p>
    <w:p w14:paraId="353C21E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acceptable delay of location request</w:t>
      </w:r>
      <w:r w:rsidRPr="00EE2E59">
        <w:rPr>
          <w:rFonts w:ascii="Courier New" w:hAnsi="Courier New" w:cs="Arial"/>
          <w:sz w:val="16"/>
          <w:szCs w:val="18"/>
          <w:lang w:eastAsia="en-GB"/>
        </w:rPr>
        <w:t>.</w:t>
      </w:r>
    </w:p>
    <w:p w14:paraId="5EEDA62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5E0B52E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7379092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0560890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LOW_DELAY</w:t>
      </w:r>
    </w:p>
    <w:p w14:paraId="6375175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DELAY_TOLERANT</w:t>
      </w:r>
    </w:p>
    <w:p w14:paraId="1E0C9FD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EE2E59">
        <w:rPr>
          <w:rFonts w:ascii="Courier New" w:hAnsi="Courier New"/>
          <w:sz w:val="16"/>
          <w:lang w:val="en-US" w:eastAsia="en-GB"/>
        </w:rPr>
        <w:t xml:space="preserve">            - </w:t>
      </w:r>
      <w:r w:rsidRPr="00EE2E59">
        <w:rPr>
          <w:rFonts w:ascii="Courier New" w:hAnsi="Courier New"/>
          <w:sz w:val="16"/>
          <w:lang w:val="en-US" w:eastAsia="zh-CN"/>
        </w:rPr>
        <w:t>NO</w:t>
      </w:r>
      <w:r w:rsidRPr="00EE2E59">
        <w:rPr>
          <w:rFonts w:ascii="Courier New" w:hAnsi="Courier New"/>
          <w:sz w:val="16"/>
          <w:lang w:val="en-US" w:eastAsia="en-GB"/>
        </w:rPr>
        <w:t>_DELAY</w:t>
      </w:r>
    </w:p>
    <w:p w14:paraId="655C1ED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A1913D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F1B469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PositioningMethod</w:t>
      </w:r>
      <w:proofErr w:type="spellEnd"/>
      <w:r w:rsidRPr="00EE2E59">
        <w:rPr>
          <w:rFonts w:ascii="Courier New" w:hAnsi="Courier New"/>
          <w:sz w:val="16"/>
          <w:lang w:val="en-US" w:eastAsia="en-GB"/>
        </w:rPr>
        <w:t>:</w:t>
      </w:r>
    </w:p>
    <w:p w14:paraId="646F279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supported positioning methods</w:t>
      </w:r>
      <w:r w:rsidRPr="00EE2E59">
        <w:rPr>
          <w:rFonts w:ascii="Courier New" w:hAnsi="Courier New" w:cs="Arial"/>
          <w:sz w:val="16"/>
          <w:szCs w:val="18"/>
          <w:lang w:eastAsia="en-GB"/>
        </w:rPr>
        <w:t>.</w:t>
      </w:r>
    </w:p>
    <w:p w14:paraId="174F339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547BBA6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29AA7C8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0C78E81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CELLID</w:t>
      </w:r>
    </w:p>
    <w:p w14:paraId="156D97E6"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ECID</w:t>
      </w:r>
    </w:p>
    <w:p w14:paraId="2869139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OTDOA</w:t>
      </w:r>
    </w:p>
    <w:p w14:paraId="62217B2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BAROMETRIC_PRESSURE</w:t>
      </w:r>
    </w:p>
    <w:p w14:paraId="397F0F5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WLAN</w:t>
      </w:r>
    </w:p>
    <w:p w14:paraId="5A7D4E7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BLUETOOTH</w:t>
      </w:r>
    </w:p>
    <w:p w14:paraId="1437B90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MBS</w:t>
      </w:r>
    </w:p>
    <w:p w14:paraId="38C1B87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w:t>
      </w:r>
      <w:r w:rsidRPr="00EE2E59">
        <w:rPr>
          <w:rFonts w:ascii="Courier New" w:hAnsi="Courier New"/>
          <w:sz w:val="16"/>
          <w:lang w:eastAsia="en-GB"/>
        </w:rPr>
        <w:t>MOTION_SENSOR</w:t>
      </w:r>
    </w:p>
    <w:p w14:paraId="7ACEFAF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DL_TDOA</w:t>
      </w:r>
    </w:p>
    <w:p w14:paraId="717F672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DL_AOD</w:t>
      </w:r>
    </w:p>
    <w:p w14:paraId="3FA4C8F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MULTI-RTT</w:t>
      </w:r>
    </w:p>
    <w:p w14:paraId="2FBD789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NR_ECID</w:t>
      </w:r>
    </w:p>
    <w:p w14:paraId="12C793F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UL_TDOA</w:t>
      </w:r>
    </w:p>
    <w:p w14:paraId="0D85430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UL_AOA</w:t>
      </w:r>
    </w:p>
    <w:p w14:paraId="4C692F8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lastRenderedPageBreak/>
        <w:t xml:space="preserve">            - NETWORK_SPECIFIC</w:t>
      </w:r>
    </w:p>
    <w:p w14:paraId="7A50E23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0C02930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9D0090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PositioningMode</w:t>
      </w:r>
      <w:proofErr w:type="spellEnd"/>
      <w:r w:rsidRPr="00EE2E59">
        <w:rPr>
          <w:rFonts w:ascii="Courier New" w:hAnsi="Courier New"/>
          <w:sz w:val="16"/>
          <w:lang w:val="en-US" w:eastAsia="en-GB"/>
        </w:rPr>
        <w:t>:</w:t>
      </w:r>
    </w:p>
    <w:p w14:paraId="1CF6367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supported modes used for positioning method</w:t>
      </w:r>
      <w:r w:rsidRPr="00EE2E59">
        <w:rPr>
          <w:rFonts w:ascii="Courier New" w:hAnsi="Courier New" w:cs="Arial"/>
          <w:sz w:val="16"/>
          <w:szCs w:val="18"/>
          <w:lang w:eastAsia="en-GB"/>
        </w:rPr>
        <w:t>.</w:t>
      </w:r>
    </w:p>
    <w:p w14:paraId="2C93670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2DE4CA3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3D2F7DA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61F4FE7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UE_BASED</w:t>
      </w:r>
    </w:p>
    <w:p w14:paraId="0ED2B99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UE_ASSISTED</w:t>
      </w:r>
    </w:p>
    <w:p w14:paraId="45262BE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CONVENTIONAL</w:t>
      </w:r>
    </w:p>
    <w:p w14:paraId="646ED4D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0AE753F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78CA56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GnssId</w:t>
      </w:r>
      <w:proofErr w:type="spellEnd"/>
      <w:r w:rsidRPr="00EE2E59">
        <w:rPr>
          <w:rFonts w:ascii="Courier New" w:hAnsi="Courier New"/>
          <w:sz w:val="16"/>
          <w:lang w:val="en-US" w:eastAsia="en-GB"/>
        </w:rPr>
        <w:t>:</w:t>
      </w:r>
    </w:p>
    <w:p w14:paraId="19B28AF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Global Navigation Satellite System (GNSS) ID</w:t>
      </w:r>
      <w:r w:rsidRPr="00EE2E59">
        <w:rPr>
          <w:rFonts w:ascii="Courier New" w:hAnsi="Courier New" w:cs="Arial"/>
          <w:sz w:val="16"/>
          <w:szCs w:val="18"/>
          <w:lang w:eastAsia="en-GB"/>
        </w:rPr>
        <w:t>.</w:t>
      </w:r>
    </w:p>
    <w:p w14:paraId="71899C5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474080F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09F596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4C363CB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GPS</w:t>
      </w:r>
    </w:p>
    <w:p w14:paraId="57C4AA2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GALILEO</w:t>
      </w:r>
    </w:p>
    <w:p w14:paraId="2EBF5F7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SBAS</w:t>
      </w:r>
    </w:p>
    <w:p w14:paraId="7EBD7FB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MODERNIZED_GPS</w:t>
      </w:r>
    </w:p>
    <w:p w14:paraId="46DA620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QZSS</w:t>
      </w:r>
    </w:p>
    <w:p w14:paraId="42EEB36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GLONASS</w:t>
      </w:r>
    </w:p>
    <w:p w14:paraId="5A64631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w:t>
      </w:r>
      <w:r w:rsidRPr="00EE2E59">
        <w:rPr>
          <w:rFonts w:ascii="Courier New" w:hAnsi="Courier New" w:hint="eastAsia"/>
          <w:sz w:val="16"/>
          <w:lang w:val="en-US" w:eastAsia="zh-CN"/>
        </w:rPr>
        <w:t>BD</w:t>
      </w:r>
      <w:r w:rsidRPr="00EE2E59">
        <w:rPr>
          <w:rFonts w:ascii="Courier New" w:hAnsi="Courier New"/>
          <w:sz w:val="16"/>
          <w:lang w:val="en-US" w:eastAsia="en-GB"/>
        </w:rPr>
        <w:t>S</w:t>
      </w:r>
    </w:p>
    <w:p w14:paraId="583AFEF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EE2E59">
        <w:rPr>
          <w:rFonts w:ascii="Courier New" w:hAnsi="Courier New"/>
          <w:sz w:val="16"/>
          <w:lang w:val="en-US" w:eastAsia="en-GB"/>
        </w:rPr>
        <w:t xml:space="preserve">            - </w:t>
      </w:r>
      <w:r w:rsidRPr="00EE2E59">
        <w:rPr>
          <w:rFonts w:ascii="Courier New" w:hAnsi="Courier New" w:hint="eastAsia"/>
          <w:sz w:val="16"/>
          <w:lang w:val="en-US" w:eastAsia="zh-CN"/>
        </w:rPr>
        <w:t>NAVIC</w:t>
      </w:r>
    </w:p>
    <w:p w14:paraId="6A5422B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38C5CB2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70EB7B6"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Usage:</w:t>
      </w:r>
    </w:p>
    <w:p w14:paraId="2AAA8B3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usage made of the location measurement</w:t>
      </w:r>
      <w:r w:rsidRPr="00EE2E59">
        <w:rPr>
          <w:rFonts w:ascii="Courier New" w:hAnsi="Courier New" w:cs="Arial"/>
          <w:sz w:val="16"/>
          <w:szCs w:val="18"/>
          <w:lang w:eastAsia="en-GB"/>
        </w:rPr>
        <w:t>.</w:t>
      </w:r>
    </w:p>
    <w:p w14:paraId="6BABD5D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3A373B3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73E6DFE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7B27981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UNSUCCESS</w:t>
      </w:r>
    </w:p>
    <w:p w14:paraId="3902DD8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SUCCESS_RESULTS_NOT_USED</w:t>
      </w:r>
    </w:p>
    <w:p w14:paraId="3DF8A9C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SUCCESS_RESULTS_USED_TO_VERIFY_LOCATION</w:t>
      </w:r>
    </w:p>
    <w:p w14:paraId="07952FA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SUCCESS_RESULTS_USED_TO_GENERATE_LOCATION</w:t>
      </w:r>
    </w:p>
    <w:p w14:paraId="0152BC2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SUCCESS_METHOD_NOT_DETERMINED</w:t>
      </w:r>
    </w:p>
    <w:p w14:paraId="5E09799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2C896F2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F79979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LcsPriority</w:t>
      </w:r>
      <w:proofErr w:type="spellEnd"/>
      <w:r w:rsidRPr="00EE2E59">
        <w:rPr>
          <w:rFonts w:ascii="Courier New" w:hAnsi="Courier New"/>
          <w:sz w:val="16"/>
          <w:lang w:val="en-US" w:eastAsia="en-GB"/>
        </w:rPr>
        <w:t>:</w:t>
      </w:r>
    </w:p>
    <w:p w14:paraId="66BA2C36"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priority of the LCS client</w:t>
      </w:r>
      <w:r w:rsidRPr="00EE2E59">
        <w:rPr>
          <w:rFonts w:ascii="Courier New" w:hAnsi="Courier New" w:cs="Arial"/>
          <w:sz w:val="16"/>
          <w:szCs w:val="18"/>
          <w:lang w:eastAsia="en-GB"/>
        </w:rPr>
        <w:t>.</w:t>
      </w:r>
    </w:p>
    <w:p w14:paraId="0F3F0D1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00E57C9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7EE9EC9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6F267C7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HIGHEST_PRIORITY</w:t>
      </w:r>
    </w:p>
    <w:p w14:paraId="32814F7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NORMAL_PRIORITY</w:t>
      </w:r>
    </w:p>
    <w:p w14:paraId="25D2AD0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E439CE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2E679A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VelocityRequested</w:t>
      </w:r>
      <w:proofErr w:type="spellEnd"/>
      <w:r w:rsidRPr="00EE2E59">
        <w:rPr>
          <w:rFonts w:ascii="Courier New" w:hAnsi="Courier New"/>
          <w:sz w:val="16"/>
          <w:lang w:val="en-US" w:eastAsia="en-GB"/>
        </w:rPr>
        <w:t>:</w:t>
      </w:r>
    </w:p>
    <w:p w14:paraId="7ED680B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velocity requirement</w:t>
      </w:r>
      <w:r w:rsidRPr="00EE2E59">
        <w:rPr>
          <w:rFonts w:ascii="Courier New" w:hAnsi="Courier New" w:cs="Arial"/>
          <w:sz w:val="16"/>
          <w:szCs w:val="18"/>
          <w:lang w:eastAsia="en-GB"/>
        </w:rPr>
        <w:t>.</w:t>
      </w:r>
    </w:p>
    <w:p w14:paraId="0614E66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6AD7522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6178B65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6EF7AC06"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VELOCITY_IS_NOT_REQUESTED</w:t>
      </w:r>
    </w:p>
    <w:p w14:paraId="2E8F578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VELOCITY_IS_REQUESTED</w:t>
      </w:r>
    </w:p>
    <w:p w14:paraId="4C1D4E2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B4CEB6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0F01DE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AccuracyFulfilmentIndicator</w:t>
      </w:r>
      <w:proofErr w:type="spellEnd"/>
      <w:r w:rsidRPr="00EE2E59">
        <w:rPr>
          <w:rFonts w:ascii="Courier New" w:hAnsi="Courier New"/>
          <w:sz w:val="16"/>
          <w:lang w:val="en-US" w:eastAsia="en-GB"/>
        </w:rPr>
        <w:t>:</w:t>
      </w:r>
    </w:p>
    <w:p w14:paraId="46B7B29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fulfilment of requested accuracy</w:t>
      </w:r>
      <w:r w:rsidRPr="00EE2E59">
        <w:rPr>
          <w:rFonts w:ascii="Courier New" w:hAnsi="Courier New" w:cs="Arial"/>
          <w:sz w:val="16"/>
          <w:szCs w:val="18"/>
          <w:lang w:eastAsia="en-GB"/>
        </w:rPr>
        <w:t>.</w:t>
      </w:r>
    </w:p>
    <w:p w14:paraId="104BCB0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46B8F33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40580BE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0CCD853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REQUESTED_ACCURACY_FULFILLED</w:t>
      </w:r>
    </w:p>
    <w:p w14:paraId="437C893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REQUESTED_ACCURACY_NOT_FULFILLED</w:t>
      </w:r>
    </w:p>
    <w:p w14:paraId="1BA7DA1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166948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75CAF4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VerticalDirection</w:t>
      </w:r>
      <w:proofErr w:type="spellEnd"/>
      <w:r w:rsidRPr="00EE2E59">
        <w:rPr>
          <w:rFonts w:ascii="Courier New" w:hAnsi="Courier New"/>
          <w:sz w:val="16"/>
          <w:lang w:val="en-US" w:eastAsia="en-GB"/>
        </w:rPr>
        <w:t>:</w:t>
      </w:r>
    </w:p>
    <w:p w14:paraId="29BDCF8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direction of vertical speed</w:t>
      </w:r>
      <w:r w:rsidRPr="00EE2E59">
        <w:rPr>
          <w:rFonts w:ascii="Courier New" w:hAnsi="Courier New" w:cs="Arial"/>
          <w:sz w:val="16"/>
          <w:szCs w:val="18"/>
          <w:lang w:eastAsia="en-GB"/>
        </w:rPr>
        <w:t>.</w:t>
      </w:r>
    </w:p>
    <w:p w14:paraId="71D01F0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type: string</w:t>
      </w:r>
    </w:p>
    <w:p w14:paraId="5842277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7CF1637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UPWARD</w:t>
      </w:r>
    </w:p>
    <w:p w14:paraId="5382890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DOWNWARD</w:t>
      </w:r>
    </w:p>
    <w:p w14:paraId="51CFAA7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6CC21D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LdrType</w:t>
      </w:r>
      <w:proofErr w:type="spellEnd"/>
      <w:r w:rsidRPr="00EE2E59">
        <w:rPr>
          <w:rFonts w:ascii="Courier New" w:hAnsi="Courier New"/>
          <w:sz w:val="16"/>
          <w:lang w:val="en-US" w:eastAsia="en-GB"/>
        </w:rPr>
        <w:t>:</w:t>
      </w:r>
    </w:p>
    <w:p w14:paraId="003A802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LDR types</w:t>
      </w:r>
      <w:r w:rsidRPr="00EE2E59">
        <w:rPr>
          <w:rFonts w:ascii="Courier New" w:hAnsi="Courier New" w:cs="Arial"/>
          <w:sz w:val="16"/>
          <w:szCs w:val="18"/>
          <w:lang w:eastAsia="en-GB"/>
        </w:rPr>
        <w:t>.</w:t>
      </w:r>
    </w:p>
    <w:p w14:paraId="5F52621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76898F4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64A823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lastRenderedPageBreak/>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43734A4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UE_AVAILABLE</w:t>
      </w:r>
    </w:p>
    <w:p w14:paraId="38F58A1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PERIODIC</w:t>
      </w:r>
    </w:p>
    <w:p w14:paraId="3EC0723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ENTERING_INTO_AREA</w:t>
      </w:r>
    </w:p>
    <w:p w14:paraId="77E9C51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LEAVING_FROM_AREA</w:t>
      </w:r>
    </w:p>
    <w:p w14:paraId="5E3A4CB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BEING_INSIDE_AREA</w:t>
      </w:r>
    </w:p>
    <w:p w14:paraId="7D9E923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MOTION</w:t>
      </w:r>
    </w:p>
    <w:p w14:paraId="475D85C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69E300A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49E130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ReportingAreaType</w:t>
      </w:r>
      <w:proofErr w:type="spellEnd"/>
      <w:r w:rsidRPr="00EE2E59">
        <w:rPr>
          <w:rFonts w:ascii="Courier New" w:hAnsi="Courier New"/>
          <w:sz w:val="16"/>
          <w:lang w:val="en-US" w:eastAsia="en-GB"/>
        </w:rPr>
        <w:t>:</w:t>
      </w:r>
    </w:p>
    <w:p w14:paraId="7F4D3BD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Indicates type of event reporting area</w:t>
      </w:r>
      <w:r w:rsidRPr="00EE2E59">
        <w:rPr>
          <w:rFonts w:ascii="Courier New" w:hAnsi="Courier New" w:cs="Arial"/>
          <w:sz w:val="16"/>
          <w:szCs w:val="18"/>
          <w:lang w:eastAsia="en-GB"/>
        </w:rPr>
        <w:t>.</w:t>
      </w:r>
    </w:p>
    <w:p w14:paraId="50FCFBA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144EDBA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304D996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2C02779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EPS_TRACKING_AREA_IDENTITY</w:t>
      </w:r>
    </w:p>
    <w:p w14:paraId="75B34CD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E-UTRAN_CELL_GLOBAL_IDENTIFICATION</w:t>
      </w:r>
    </w:p>
    <w:p w14:paraId="7A971A7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- 5GS_TRACKING_AREA_IDENTITY</w:t>
      </w:r>
    </w:p>
    <w:p w14:paraId="11DFED2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NR_CELL_GLOBAL_IDENTITY</w:t>
      </w:r>
    </w:p>
    <w:p w14:paraId="569AA10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051F6C0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180C32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OccurrenceInfo</w:t>
      </w:r>
      <w:proofErr w:type="spellEnd"/>
      <w:r w:rsidRPr="00EE2E59">
        <w:rPr>
          <w:rFonts w:ascii="Courier New" w:hAnsi="Courier New"/>
          <w:sz w:val="16"/>
          <w:lang w:val="en-US" w:eastAsia="en-GB"/>
        </w:rPr>
        <w:t>:</w:t>
      </w:r>
    </w:p>
    <w:p w14:paraId="63CC85B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Specifies occurrence of event reporting</w:t>
      </w:r>
      <w:r w:rsidRPr="00EE2E59">
        <w:rPr>
          <w:rFonts w:ascii="Courier New" w:hAnsi="Courier New" w:cs="Arial"/>
          <w:sz w:val="16"/>
          <w:szCs w:val="18"/>
          <w:lang w:eastAsia="en-GB"/>
        </w:rPr>
        <w:t>.</w:t>
      </w:r>
    </w:p>
    <w:p w14:paraId="38338F2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2D08CAA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4553349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24149EF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ONE_TIME_EVENT</w:t>
      </w:r>
    </w:p>
    <w:p w14:paraId="4622CF4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MULTIPLE_TIME_EVENT</w:t>
      </w:r>
    </w:p>
    <w:p w14:paraId="4076D26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29736E3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C5762C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ReportingAccessType</w:t>
      </w:r>
      <w:proofErr w:type="spellEnd"/>
      <w:r w:rsidRPr="00EE2E59">
        <w:rPr>
          <w:rFonts w:ascii="Courier New" w:hAnsi="Courier New"/>
          <w:sz w:val="16"/>
          <w:lang w:val="en-US" w:eastAsia="en-GB"/>
        </w:rPr>
        <w:t>:</w:t>
      </w:r>
    </w:p>
    <w:p w14:paraId="4F748A36"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Specifies access types of event reporting</w:t>
      </w:r>
      <w:r w:rsidRPr="00EE2E59">
        <w:rPr>
          <w:rFonts w:ascii="Courier New" w:hAnsi="Courier New" w:cs="Arial"/>
          <w:sz w:val="16"/>
          <w:szCs w:val="18"/>
          <w:lang w:eastAsia="en-GB"/>
        </w:rPr>
        <w:t>.</w:t>
      </w:r>
    </w:p>
    <w:p w14:paraId="44E71C5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713851C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8A66DB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43CC4D0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NR</w:t>
      </w:r>
    </w:p>
    <w:p w14:paraId="0FB3612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EUTRA_CONNECTED_TO_5GC</w:t>
      </w:r>
    </w:p>
    <w:p w14:paraId="6FA1FE2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NON_3GPP_CONNECTED_TO_5GC</w:t>
      </w:r>
    </w:p>
    <w:p w14:paraId="34A1510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EE2E59">
        <w:rPr>
          <w:rFonts w:ascii="Courier New" w:hAnsi="Courier New"/>
          <w:sz w:val="16"/>
          <w:lang w:val="en-US" w:eastAsia="en-GB"/>
        </w:rPr>
        <w:t xml:space="preserve">            -</w:t>
      </w:r>
      <w:r w:rsidRPr="00EE2E59">
        <w:rPr>
          <w:rFonts w:ascii="Courier New" w:hAnsi="Courier New" w:hint="eastAsia"/>
          <w:sz w:val="16"/>
          <w:lang w:val="en-US" w:eastAsia="zh-CN"/>
        </w:rPr>
        <w:t xml:space="preserve"> </w:t>
      </w:r>
      <w:r w:rsidRPr="00EE2E59">
        <w:rPr>
          <w:rFonts w:ascii="Courier New" w:hAnsi="Courier New"/>
          <w:sz w:val="16"/>
          <w:lang w:eastAsia="zh-CN"/>
        </w:rPr>
        <w:t>NR_LEO</w:t>
      </w:r>
    </w:p>
    <w:p w14:paraId="2BAF42D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EE2E59">
        <w:rPr>
          <w:rFonts w:ascii="Courier New" w:hAnsi="Courier New"/>
          <w:sz w:val="16"/>
          <w:lang w:val="en-US" w:eastAsia="en-GB"/>
        </w:rPr>
        <w:t xml:space="preserve">            -</w:t>
      </w:r>
      <w:r w:rsidRPr="00EE2E59">
        <w:rPr>
          <w:rFonts w:ascii="Courier New" w:hAnsi="Courier New" w:hint="eastAsia"/>
          <w:sz w:val="16"/>
          <w:lang w:val="en-US" w:eastAsia="zh-CN"/>
        </w:rPr>
        <w:t xml:space="preserve"> </w:t>
      </w:r>
      <w:r w:rsidRPr="00EE2E59">
        <w:rPr>
          <w:rFonts w:ascii="Courier New" w:hAnsi="Courier New"/>
          <w:sz w:val="16"/>
          <w:lang w:val="en-US" w:eastAsia="zh-CN"/>
        </w:rPr>
        <w:t>NR_</w:t>
      </w:r>
      <w:r w:rsidRPr="00EE2E59">
        <w:rPr>
          <w:rFonts w:ascii="Courier New" w:hAnsi="Courier New" w:hint="eastAsia"/>
          <w:sz w:val="16"/>
          <w:lang w:val="en-US" w:eastAsia="zh-CN"/>
        </w:rPr>
        <w:t>M</w:t>
      </w:r>
      <w:r w:rsidRPr="00EE2E59">
        <w:rPr>
          <w:rFonts w:ascii="Courier New" w:hAnsi="Courier New"/>
          <w:sz w:val="16"/>
          <w:lang w:val="en-US" w:eastAsia="zh-CN"/>
        </w:rPr>
        <w:t>EO</w:t>
      </w:r>
    </w:p>
    <w:p w14:paraId="7DA48AF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EE2E59">
        <w:rPr>
          <w:rFonts w:ascii="Courier New" w:hAnsi="Courier New"/>
          <w:sz w:val="16"/>
          <w:lang w:val="en-US" w:eastAsia="en-GB"/>
        </w:rPr>
        <w:t xml:space="preserve">            -</w:t>
      </w:r>
      <w:r w:rsidRPr="00EE2E59">
        <w:rPr>
          <w:rFonts w:ascii="Courier New" w:hAnsi="Courier New" w:hint="eastAsia"/>
          <w:sz w:val="16"/>
          <w:lang w:val="en-US" w:eastAsia="zh-CN"/>
        </w:rPr>
        <w:t xml:space="preserve"> </w:t>
      </w:r>
      <w:r w:rsidRPr="00EE2E59">
        <w:rPr>
          <w:rFonts w:ascii="Courier New" w:hAnsi="Courier New"/>
          <w:sz w:val="16"/>
          <w:lang w:eastAsia="zh-CN"/>
        </w:rPr>
        <w:t>NR_</w:t>
      </w:r>
      <w:r w:rsidRPr="00EE2E59">
        <w:rPr>
          <w:rFonts w:ascii="Courier New" w:hAnsi="Courier New" w:hint="eastAsia"/>
          <w:sz w:val="16"/>
          <w:lang w:eastAsia="zh-CN"/>
        </w:rPr>
        <w:t>G</w:t>
      </w:r>
      <w:r w:rsidRPr="00EE2E59">
        <w:rPr>
          <w:rFonts w:ascii="Courier New" w:hAnsi="Courier New"/>
          <w:sz w:val="16"/>
          <w:lang w:eastAsia="zh-CN"/>
        </w:rPr>
        <w:t>EO</w:t>
      </w:r>
    </w:p>
    <w:p w14:paraId="2C73596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EE2E59">
        <w:rPr>
          <w:rFonts w:ascii="Courier New" w:hAnsi="Courier New"/>
          <w:sz w:val="16"/>
          <w:lang w:val="en-US" w:eastAsia="en-GB"/>
        </w:rPr>
        <w:t xml:space="preserve">            -</w:t>
      </w:r>
      <w:r w:rsidRPr="00EE2E59">
        <w:rPr>
          <w:rFonts w:ascii="Courier New" w:hAnsi="Courier New" w:hint="eastAsia"/>
          <w:sz w:val="16"/>
          <w:lang w:val="en-US" w:eastAsia="zh-CN"/>
        </w:rPr>
        <w:t xml:space="preserve"> </w:t>
      </w:r>
      <w:r w:rsidRPr="00EE2E59">
        <w:rPr>
          <w:rFonts w:ascii="Courier New" w:hAnsi="Courier New"/>
          <w:sz w:val="16"/>
          <w:lang w:val="en-US" w:eastAsia="zh-CN"/>
        </w:rPr>
        <w:t>NR_OTHER_SAT</w:t>
      </w:r>
    </w:p>
    <w:p w14:paraId="6038B4A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7A766EE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C88D19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eastAsia="en-GB"/>
        </w:rPr>
        <w:t>EventClass</w:t>
      </w:r>
      <w:proofErr w:type="spellEnd"/>
      <w:r w:rsidRPr="00EE2E59">
        <w:rPr>
          <w:rFonts w:ascii="Courier New" w:hAnsi="Courier New"/>
          <w:sz w:val="16"/>
          <w:lang w:val="en-US" w:eastAsia="en-GB"/>
        </w:rPr>
        <w:t>:</w:t>
      </w:r>
    </w:p>
    <w:p w14:paraId="17DE0AB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Specifies event classes</w:t>
      </w:r>
      <w:r w:rsidRPr="00EE2E59">
        <w:rPr>
          <w:rFonts w:ascii="Courier New" w:hAnsi="Courier New" w:cs="Arial"/>
          <w:sz w:val="16"/>
          <w:szCs w:val="18"/>
          <w:lang w:eastAsia="en-GB"/>
        </w:rPr>
        <w:t>.</w:t>
      </w:r>
    </w:p>
    <w:p w14:paraId="3C4ECFE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368B73B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EE30B4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073537F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w:t>
      </w:r>
      <w:r w:rsidRPr="00EE2E59">
        <w:rPr>
          <w:rFonts w:ascii="Courier New" w:hAnsi="Courier New"/>
          <w:sz w:val="16"/>
          <w:lang w:eastAsia="en-GB"/>
        </w:rPr>
        <w:t>SUPPLEMENTARY_SERVICES</w:t>
      </w:r>
    </w:p>
    <w:p w14:paraId="1FB06136"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4C8E18B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25775A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Reported</w:t>
      </w:r>
      <w:proofErr w:type="spellStart"/>
      <w:r w:rsidRPr="00EE2E59">
        <w:rPr>
          <w:rFonts w:ascii="Courier New" w:hAnsi="Courier New"/>
          <w:sz w:val="16"/>
          <w:lang w:eastAsia="en-GB"/>
        </w:rPr>
        <w:t>EventType</w:t>
      </w:r>
      <w:proofErr w:type="spellEnd"/>
      <w:r w:rsidRPr="00EE2E59">
        <w:rPr>
          <w:rFonts w:ascii="Courier New" w:hAnsi="Courier New"/>
          <w:sz w:val="16"/>
          <w:lang w:val="en-US" w:eastAsia="en-GB"/>
        </w:rPr>
        <w:t>:</w:t>
      </w:r>
    </w:p>
    <w:p w14:paraId="704A737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Specifies type of event reporting</w:t>
      </w:r>
      <w:r w:rsidRPr="00EE2E59">
        <w:rPr>
          <w:rFonts w:ascii="Courier New" w:hAnsi="Courier New" w:cs="Arial"/>
          <w:sz w:val="16"/>
          <w:szCs w:val="18"/>
          <w:lang w:eastAsia="en-GB"/>
        </w:rPr>
        <w:t>.</w:t>
      </w:r>
    </w:p>
    <w:p w14:paraId="733BB11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54056D4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6F3E70B1"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49763B1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PERIODIC_EVENT</w:t>
      </w:r>
    </w:p>
    <w:p w14:paraId="57C51CA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ENTERING_AREA_EVENT</w:t>
      </w:r>
    </w:p>
    <w:p w14:paraId="3FE8D07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LEAVING_AREA_EVENT</w:t>
      </w:r>
    </w:p>
    <w:p w14:paraId="6193307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BEING_INSIDE_AREA_EVENT</w:t>
      </w:r>
    </w:p>
    <w:p w14:paraId="66B8068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MOTION_EVENT</w:t>
      </w:r>
    </w:p>
    <w:p w14:paraId="3CDF17B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MAXIMUM_INTERVAL_EXPIRATION_EVENT</w:t>
      </w:r>
    </w:p>
    <w:p w14:paraId="559DF44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LOCATION_CANCELLATION_EVENT</w:t>
      </w:r>
    </w:p>
    <w:p w14:paraId="27B0A94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INTERMEDIATE_EVENT</w:t>
      </w:r>
    </w:p>
    <w:p w14:paraId="3F5BA53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w:t>
      </w:r>
      <w:r w:rsidRPr="00EE2E59">
        <w:rPr>
          <w:rFonts w:ascii="Courier New" w:hAnsi="Courier New"/>
          <w:sz w:val="16"/>
          <w:lang w:eastAsia="en-GB"/>
        </w:rPr>
        <w:t>DIRECT_REPORT_EVENT</w:t>
      </w:r>
    </w:p>
    <w:p w14:paraId="39DE42A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1EB04E2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CB1D75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TerminationCause</w:t>
      </w:r>
      <w:proofErr w:type="spellEnd"/>
      <w:r w:rsidRPr="00EE2E59">
        <w:rPr>
          <w:rFonts w:ascii="Courier New" w:hAnsi="Courier New"/>
          <w:sz w:val="16"/>
          <w:lang w:val="en-US" w:eastAsia="en-GB"/>
        </w:rPr>
        <w:t>:</w:t>
      </w:r>
    </w:p>
    <w:p w14:paraId="7D9F543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Specifies causes of event reporting termination</w:t>
      </w:r>
      <w:r w:rsidRPr="00EE2E59">
        <w:rPr>
          <w:rFonts w:ascii="Courier New" w:hAnsi="Courier New" w:cs="Arial"/>
          <w:sz w:val="16"/>
          <w:szCs w:val="18"/>
          <w:lang w:eastAsia="en-GB"/>
        </w:rPr>
        <w:t>.</w:t>
      </w:r>
    </w:p>
    <w:p w14:paraId="646F7902"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23821B45"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515CDBD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726B972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TERMINATION_BY_UE</w:t>
      </w:r>
    </w:p>
    <w:p w14:paraId="2492CCA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TERMINATION_BY_NETWORK</w:t>
      </w:r>
    </w:p>
    <w:p w14:paraId="2EC0C99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NORMAL_TERMINATION</w:t>
      </w:r>
    </w:p>
    <w:p w14:paraId="3502EA9E"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4BEF88C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F5F7B9C"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LcsQosClass</w:t>
      </w:r>
      <w:proofErr w:type="spellEnd"/>
      <w:r w:rsidRPr="00EE2E59">
        <w:rPr>
          <w:rFonts w:ascii="Courier New" w:hAnsi="Courier New"/>
          <w:sz w:val="16"/>
          <w:lang w:val="en-US" w:eastAsia="en-GB"/>
        </w:rPr>
        <w:t>:</w:t>
      </w:r>
    </w:p>
    <w:p w14:paraId="4D15DB6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lastRenderedPageBreak/>
        <w:t xml:space="preserve">      description: </w:t>
      </w:r>
      <w:r w:rsidRPr="00EE2E59">
        <w:rPr>
          <w:rFonts w:ascii="Courier New" w:hAnsi="Courier New"/>
          <w:sz w:val="16"/>
          <w:lang w:eastAsia="en-GB"/>
        </w:rPr>
        <w:t>Specifies LCS QoS class</w:t>
      </w:r>
      <w:r w:rsidRPr="00EE2E59">
        <w:rPr>
          <w:rFonts w:ascii="Courier New" w:hAnsi="Courier New" w:cs="Arial"/>
          <w:sz w:val="16"/>
          <w:szCs w:val="18"/>
          <w:lang w:eastAsia="en-GB"/>
        </w:rPr>
        <w:t>.</w:t>
      </w:r>
    </w:p>
    <w:p w14:paraId="5A8FB09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5575D84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24F73D0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3BED7E4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BEST_EFFORT</w:t>
      </w:r>
    </w:p>
    <w:p w14:paraId="211234E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ASSURED</w:t>
      </w:r>
    </w:p>
    <w:p w14:paraId="52832900"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w:t>
      </w:r>
      <w:r w:rsidRPr="00EE2E59">
        <w:rPr>
          <w:rFonts w:ascii="Courier New" w:hAnsi="Courier New"/>
          <w:sz w:val="16"/>
          <w:lang w:eastAsia="zh-CN"/>
        </w:rPr>
        <w:t>MULTIPLE_QOS</w:t>
      </w:r>
    </w:p>
    <w:p w14:paraId="0CC8C49D"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0D2B65D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4EDF84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eastAsia="zh-CN"/>
        </w:rPr>
        <w:t>UeLocationServiceInd</w:t>
      </w:r>
      <w:proofErr w:type="spellEnd"/>
      <w:r w:rsidRPr="00EE2E59">
        <w:rPr>
          <w:rFonts w:ascii="Courier New" w:hAnsi="Courier New"/>
          <w:sz w:val="16"/>
          <w:lang w:val="en-US" w:eastAsia="en-GB"/>
        </w:rPr>
        <w:t>:</w:t>
      </w:r>
    </w:p>
    <w:p w14:paraId="485A0D6A"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description: </w:t>
      </w:r>
      <w:r w:rsidRPr="00EE2E59">
        <w:rPr>
          <w:rFonts w:ascii="Courier New" w:hAnsi="Courier New"/>
          <w:sz w:val="16"/>
          <w:lang w:eastAsia="en-GB"/>
        </w:rPr>
        <w:t>Specifies location service types requested by UE</w:t>
      </w:r>
      <w:r w:rsidRPr="00EE2E59">
        <w:rPr>
          <w:rFonts w:ascii="Courier New" w:hAnsi="Courier New" w:cs="Arial"/>
          <w:sz w:val="16"/>
          <w:szCs w:val="18"/>
          <w:lang w:eastAsia="en-GB"/>
        </w:rPr>
        <w:t>.</w:t>
      </w:r>
    </w:p>
    <w:p w14:paraId="41C164A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p>
    <w:p w14:paraId="333EA5D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type: string</w:t>
      </w:r>
    </w:p>
    <w:p w14:paraId="056D2724"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p>
    <w:p w14:paraId="4783311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w:t>
      </w:r>
      <w:r w:rsidRPr="00EE2E59">
        <w:rPr>
          <w:rFonts w:ascii="Courier New" w:hAnsi="Courier New"/>
          <w:sz w:val="16"/>
          <w:lang w:eastAsia="en-GB"/>
        </w:rPr>
        <w:t>LOCATION_ESTIMATE</w:t>
      </w:r>
    </w:p>
    <w:p w14:paraId="0F005013"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E2E59">
        <w:rPr>
          <w:rFonts w:ascii="Courier New" w:hAnsi="Courier New"/>
          <w:sz w:val="16"/>
          <w:lang w:val="en-US" w:eastAsia="en-GB"/>
        </w:rPr>
        <w:t xml:space="preserve">            - </w:t>
      </w:r>
      <w:r w:rsidRPr="00EE2E59">
        <w:rPr>
          <w:rFonts w:ascii="Courier New" w:hAnsi="Courier New"/>
          <w:sz w:val="16"/>
          <w:lang w:eastAsia="en-GB"/>
        </w:rPr>
        <w:t>LOCATION_ASSISTANCE_DATA</w:t>
      </w:r>
    </w:p>
    <w:p w14:paraId="1A0CAC44" w14:textId="37F2F96C" w:rsid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Mamdoh Shahin - rev0" w:date="2023-04-07T13:14:00Z"/>
          <w:rFonts w:ascii="Courier New" w:hAnsi="Courier New"/>
          <w:sz w:val="16"/>
          <w:lang w:val="en-US" w:eastAsia="en-GB"/>
        </w:rPr>
      </w:pPr>
      <w:r w:rsidRPr="00EE2E59">
        <w:rPr>
          <w:rFonts w:ascii="Courier New" w:hAnsi="Courier New"/>
          <w:sz w:val="16"/>
          <w:lang w:val="en-US" w:eastAsia="en-GB"/>
        </w:rPr>
        <w:t xml:space="preserve">        - type: string</w:t>
      </w:r>
    </w:p>
    <w:p w14:paraId="7F5769D7" w14:textId="42D51FC5" w:rsid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Mamdoh Shahin - rev0" w:date="2023-04-07T13:14:00Z"/>
          <w:rFonts w:ascii="Courier New" w:hAnsi="Courier New"/>
          <w:sz w:val="16"/>
          <w:lang w:val="en-US" w:eastAsia="en-GB"/>
        </w:rPr>
      </w:pPr>
    </w:p>
    <w:p w14:paraId="7011ED44" w14:textId="78148E3D"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Mamdoh Shahin - rev0" w:date="2023-04-07T13:15:00Z"/>
          <w:rFonts w:ascii="Courier New" w:hAnsi="Courier New"/>
          <w:sz w:val="16"/>
          <w:lang w:val="en-US" w:eastAsia="en-GB"/>
        </w:rPr>
      </w:pPr>
      <w:ins w:id="202" w:author="Mamdoh Shahin - rev0" w:date="2023-04-07T13:15:00Z">
        <w:r w:rsidRPr="00EE2E59">
          <w:rPr>
            <w:rFonts w:ascii="Courier New" w:hAnsi="Courier New"/>
            <w:sz w:val="16"/>
            <w:lang w:val="en-US" w:eastAsia="en-GB"/>
          </w:rPr>
          <w:t xml:space="preserve">    </w:t>
        </w:r>
        <w:proofErr w:type="spellStart"/>
        <w:r>
          <w:rPr>
            <w:rFonts w:ascii="Courier New" w:hAnsi="Courier New"/>
            <w:sz w:val="16"/>
            <w:lang w:eastAsia="zh-CN"/>
          </w:rPr>
          <w:t>IndoorOutdoor</w:t>
        </w:r>
        <w:r w:rsidRPr="00EE2E59">
          <w:rPr>
            <w:rFonts w:ascii="Courier New" w:hAnsi="Courier New"/>
            <w:sz w:val="16"/>
            <w:lang w:eastAsia="zh-CN"/>
          </w:rPr>
          <w:t>Ind</w:t>
        </w:r>
        <w:proofErr w:type="spellEnd"/>
        <w:r w:rsidRPr="00EE2E59">
          <w:rPr>
            <w:rFonts w:ascii="Courier New" w:hAnsi="Courier New"/>
            <w:sz w:val="16"/>
            <w:lang w:val="en-US" w:eastAsia="en-GB"/>
          </w:rPr>
          <w:t>:</w:t>
        </w:r>
      </w:ins>
    </w:p>
    <w:p w14:paraId="7AC8342C" w14:textId="715B67AC"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Mamdoh Shahin - rev0" w:date="2023-04-07T13:15:00Z"/>
          <w:rFonts w:ascii="Courier New" w:hAnsi="Courier New"/>
          <w:sz w:val="16"/>
          <w:lang w:val="en-US" w:eastAsia="en-GB"/>
        </w:rPr>
      </w:pPr>
      <w:ins w:id="204" w:author="Mamdoh Shahin - rev0" w:date="2023-04-07T13:15:00Z">
        <w:r w:rsidRPr="00EE2E59">
          <w:rPr>
            <w:rFonts w:ascii="Courier New" w:hAnsi="Courier New"/>
            <w:sz w:val="16"/>
            <w:lang w:val="en-US" w:eastAsia="en-GB"/>
          </w:rPr>
          <w:t xml:space="preserve">      description: </w:t>
        </w:r>
        <w:r w:rsidRPr="00EE2E59">
          <w:rPr>
            <w:rFonts w:ascii="Courier New" w:hAnsi="Courier New"/>
            <w:sz w:val="16"/>
            <w:lang w:eastAsia="en-GB"/>
          </w:rPr>
          <w:t xml:space="preserve">Specifies </w:t>
        </w:r>
        <w:r>
          <w:rPr>
            <w:rFonts w:ascii="Courier New" w:hAnsi="Courier New"/>
            <w:sz w:val="16"/>
            <w:lang w:eastAsia="en-GB"/>
          </w:rPr>
          <w:t>UE location indoor or outdoor</w:t>
        </w:r>
        <w:r w:rsidRPr="00EE2E59">
          <w:rPr>
            <w:rFonts w:ascii="Courier New" w:hAnsi="Courier New" w:cs="Arial"/>
            <w:sz w:val="16"/>
            <w:szCs w:val="18"/>
            <w:lang w:eastAsia="en-GB"/>
          </w:rPr>
          <w:t>.</w:t>
        </w:r>
      </w:ins>
    </w:p>
    <w:p w14:paraId="6D868088"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Mamdoh Shahin - rev0" w:date="2023-04-07T13:15:00Z"/>
          <w:rFonts w:ascii="Courier New" w:hAnsi="Courier New"/>
          <w:sz w:val="16"/>
          <w:lang w:val="en-US" w:eastAsia="en-GB"/>
        </w:rPr>
      </w:pPr>
      <w:ins w:id="206" w:author="Mamdoh Shahin - rev0" w:date="2023-04-07T13:15:00Z">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anyOf</w:t>
        </w:r>
        <w:proofErr w:type="spellEnd"/>
        <w:r w:rsidRPr="00EE2E59">
          <w:rPr>
            <w:rFonts w:ascii="Courier New" w:hAnsi="Courier New"/>
            <w:sz w:val="16"/>
            <w:lang w:val="en-US" w:eastAsia="en-GB"/>
          </w:rPr>
          <w:t>:</w:t>
        </w:r>
      </w:ins>
    </w:p>
    <w:p w14:paraId="5BFDC7AF"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Mamdoh Shahin - rev0" w:date="2023-04-07T13:15:00Z"/>
          <w:rFonts w:ascii="Courier New" w:hAnsi="Courier New"/>
          <w:sz w:val="16"/>
          <w:lang w:val="en-US" w:eastAsia="en-GB"/>
        </w:rPr>
      </w:pPr>
      <w:ins w:id="208" w:author="Mamdoh Shahin - rev0" w:date="2023-04-07T13:15:00Z">
        <w:r w:rsidRPr="00EE2E59">
          <w:rPr>
            <w:rFonts w:ascii="Courier New" w:hAnsi="Courier New"/>
            <w:sz w:val="16"/>
            <w:lang w:val="en-US" w:eastAsia="en-GB"/>
          </w:rPr>
          <w:t xml:space="preserve">        - type: string</w:t>
        </w:r>
      </w:ins>
    </w:p>
    <w:p w14:paraId="31E25C2B"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Mamdoh Shahin - rev0" w:date="2023-04-07T13:15:00Z"/>
          <w:rFonts w:ascii="Courier New" w:hAnsi="Courier New"/>
          <w:sz w:val="16"/>
          <w:lang w:val="en-US" w:eastAsia="en-GB"/>
        </w:rPr>
      </w:pPr>
      <w:ins w:id="210" w:author="Mamdoh Shahin - rev0" w:date="2023-04-07T13:15:00Z">
        <w:r w:rsidRPr="00EE2E59">
          <w:rPr>
            <w:rFonts w:ascii="Courier New" w:hAnsi="Courier New"/>
            <w:sz w:val="16"/>
            <w:lang w:val="en-US" w:eastAsia="en-GB"/>
          </w:rPr>
          <w:t xml:space="preserve">          </w:t>
        </w:r>
        <w:proofErr w:type="spellStart"/>
        <w:r w:rsidRPr="00EE2E59">
          <w:rPr>
            <w:rFonts w:ascii="Courier New" w:hAnsi="Courier New"/>
            <w:sz w:val="16"/>
            <w:lang w:val="en-US" w:eastAsia="en-GB"/>
          </w:rPr>
          <w:t>enum</w:t>
        </w:r>
        <w:proofErr w:type="spellEnd"/>
        <w:r w:rsidRPr="00EE2E59">
          <w:rPr>
            <w:rFonts w:ascii="Courier New" w:hAnsi="Courier New"/>
            <w:sz w:val="16"/>
            <w:lang w:val="en-US" w:eastAsia="en-GB"/>
          </w:rPr>
          <w:t>:</w:t>
        </w:r>
      </w:ins>
    </w:p>
    <w:p w14:paraId="53F69E0F" w14:textId="11EBB79F"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Mamdoh Shahin - rev0" w:date="2023-04-07T13:15:00Z"/>
          <w:rFonts w:ascii="Courier New" w:hAnsi="Courier New"/>
          <w:sz w:val="16"/>
          <w:lang w:val="en-US" w:eastAsia="en-GB"/>
        </w:rPr>
      </w:pPr>
      <w:ins w:id="212" w:author="Mamdoh Shahin - rev0" w:date="2023-04-07T13:15:00Z">
        <w:r w:rsidRPr="00EE2E59">
          <w:rPr>
            <w:rFonts w:ascii="Courier New" w:hAnsi="Courier New"/>
            <w:sz w:val="16"/>
            <w:lang w:val="en-US" w:eastAsia="en-GB"/>
          </w:rPr>
          <w:t xml:space="preserve">            - </w:t>
        </w:r>
        <w:r>
          <w:rPr>
            <w:rFonts w:ascii="Courier New" w:hAnsi="Courier New"/>
            <w:sz w:val="16"/>
            <w:lang w:eastAsia="en-GB"/>
          </w:rPr>
          <w:t>INDOOR</w:t>
        </w:r>
      </w:ins>
    </w:p>
    <w:p w14:paraId="371A8762" w14:textId="6FB7957B"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Mamdoh Shahin - rev0" w:date="2023-04-07T13:15:00Z"/>
          <w:rFonts w:ascii="Courier New" w:hAnsi="Courier New"/>
          <w:sz w:val="16"/>
          <w:lang w:val="en-US" w:eastAsia="en-GB"/>
        </w:rPr>
      </w:pPr>
      <w:ins w:id="214" w:author="Mamdoh Shahin - rev0" w:date="2023-04-07T13:15:00Z">
        <w:r w:rsidRPr="00EE2E59">
          <w:rPr>
            <w:rFonts w:ascii="Courier New" w:hAnsi="Courier New"/>
            <w:sz w:val="16"/>
            <w:lang w:val="en-US" w:eastAsia="en-GB"/>
          </w:rPr>
          <w:t xml:space="preserve">            - </w:t>
        </w:r>
      </w:ins>
      <w:ins w:id="215" w:author="Mamdoh Shahin - rev0" w:date="2023-04-07T13:16:00Z">
        <w:r>
          <w:rPr>
            <w:rFonts w:ascii="Courier New" w:hAnsi="Courier New"/>
            <w:sz w:val="16"/>
            <w:lang w:eastAsia="en-GB"/>
          </w:rPr>
          <w:t>O</w:t>
        </w:r>
      </w:ins>
      <w:ins w:id="216" w:author="Mamdoh Shahin - rev1" w:date="2023-04-10T11:43:00Z">
        <w:r w:rsidR="00C051E4">
          <w:rPr>
            <w:rFonts w:ascii="Courier New" w:hAnsi="Courier New"/>
            <w:sz w:val="16"/>
            <w:lang w:eastAsia="en-GB"/>
          </w:rPr>
          <w:t>UT</w:t>
        </w:r>
      </w:ins>
      <w:ins w:id="217" w:author="Mamdoh Shahin - rev0" w:date="2023-04-07T13:16:00Z">
        <w:r>
          <w:rPr>
            <w:rFonts w:ascii="Courier New" w:hAnsi="Courier New"/>
            <w:sz w:val="16"/>
            <w:lang w:eastAsia="en-GB"/>
          </w:rPr>
          <w:t>DOOR</w:t>
        </w:r>
      </w:ins>
    </w:p>
    <w:p w14:paraId="0FC87D97"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Mamdoh Shahin - rev0" w:date="2023-04-07T13:15:00Z"/>
          <w:rFonts w:ascii="Courier New" w:hAnsi="Courier New"/>
          <w:sz w:val="16"/>
          <w:lang w:val="en-US" w:eastAsia="en-GB"/>
        </w:rPr>
      </w:pPr>
      <w:ins w:id="219" w:author="Mamdoh Shahin - rev0" w:date="2023-04-07T13:15:00Z">
        <w:r w:rsidRPr="00EE2E59">
          <w:rPr>
            <w:rFonts w:ascii="Courier New" w:hAnsi="Courier New"/>
            <w:sz w:val="16"/>
            <w:lang w:val="en-US" w:eastAsia="en-GB"/>
          </w:rPr>
          <w:t xml:space="preserve">        - type: string</w:t>
        </w:r>
      </w:ins>
    </w:p>
    <w:p w14:paraId="0530A2C9" w14:textId="77777777" w:rsidR="00EE2E59" w:rsidRPr="00EE2E59" w:rsidRDefault="00EE2E59" w:rsidP="00EE2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73A53A1" w14:textId="5452AE91" w:rsidR="00EE2E59" w:rsidRDefault="00EE2E59">
      <w:pPr>
        <w:rPr>
          <w:noProof/>
        </w:rPr>
      </w:pPr>
      <w:r>
        <w:rPr>
          <w:noProof/>
        </w:rPr>
        <w:t>[…]</w:t>
      </w:r>
    </w:p>
    <w:p w14:paraId="48CFE9AB" w14:textId="77777777" w:rsidR="0080059C" w:rsidRDefault="0080059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D80F8" w14:textId="77777777" w:rsidR="00C91F6E" w:rsidRDefault="00C91F6E">
      <w:r>
        <w:separator/>
      </w:r>
    </w:p>
  </w:endnote>
  <w:endnote w:type="continuationSeparator" w:id="0">
    <w:p w14:paraId="0F5B0193" w14:textId="77777777" w:rsidR="00C91F6E" w:rsidRDefault="00C91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AE8F1" w14:textId="77777777" w:rsidR="00C91F6E" w:rsidRDefault="00C91F6E">
      <w:r>
        <w:separator/>
      </w:r>
    </w:p>
  </w:footnote>
  <w:footnote w:type="continuationSeparator" w:id="0">
    <w:p w14:paraId="40F96060" w14:textId="77777777" w:rsidR="00C91F6E" w:rsidRDefault="00C91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73327"/>
    <w:multiLevelType w:val="hybridMultilevel"/>
    <w:tmpl w:val="B6EAC728"/>
    <w:lvl w:ilvl="0" w:tplc="79C278B2">
      <w:start w:val="1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AC0284C"/>
    <w:multiLevelType w:val="multilevel"/>
    <w:tmpl w:val="48F65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2090357">
    <w:abstractNumId w:val="0"/>
  </w:num>
  <w:num w:numId="2" w16cid:durableId="2634666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 rev1">
    <w15:presenceInfo w15:providerId="None" w15:userId="Mamdoh Shahin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1D"/>
    <w:rsid w:val="00031371"/>
    <w:rsid w:val="000A6394"/>
    <w:rsid w:val="000B386B"/>
    <w:rsid w:val="000B7FED"/>
    <w:rsid w:val="000C038A"/>
    <w:rsid w:val="000C6598"/>
    <w:rsid w:val="000D44B3"/>
    <w:rsid w:val="001143FA"/>
    <w:rsid w:val="00121BC8"/>
    <w:rsid w:val="00145D43"/>
    <w:rsid w:val="00151B0B"/>
    <w:rsid w:val="00192C46"/>
    <w:rsid w:val="001A08B3"/>
    <w:rsid w:val="001A7B60"/>
    <w:rsid w:val="001B52F0"/>
    <w:rsid w:val="001B7A65"/>
    <w:rsid w:val="001E41F3"/>
    <w:rsid w:val="001F5B25"/>
    <w:rsid w:val="00212C06"/>
    <w:rsid w:val="0026004D"/>
    <w:rsid w:val="002640DD"/>
    <w:rsid w:val="00275D12"/>
    <w:rsid w:val="00284FEB"/>
    <w:rsid w:val="002860C4"/>
    <w:rsid w:val="002B5741"/>
    <w:rsid w:val="002E472E"/>
    <w:rsid w:val="002F39BA"/>
    <w:rsid w:val="002F457C"/>
    <w:rsid w:val="00305409"/>
    <w:rsid w:val="00321850"/>
    <w:rsid w:val="003609EF"/>
    <w:rsid w:val="0036231A"/>
    <w:rsid w:val="00374DD4"/>
    <w:rsid w:val="003776B8"/>
    <w:rsid w:val="003E1A36"/>
    <w:rsid w:val="003F4D57"/>
    <w:rsid w:val="00410371"/>
    <w:rsid w:val="004242F1"/>
    <w:rsid w:val="00425379"/>
    <w:rsid w:val="00495117"/>
    <w:rsid w:val="004B75B7"/>
    <w:rsid w:val="004C01F3"/>
    <w:rsid w:val="00506B3D"/>
    <w:rsid w:val="00507EEE"/>
    <w:rsid w:val="005141D9"/>
    <w:rsid w:val="0051580D"/>
    <w:rsid w:val="005327E7"/>
    <w:rsid w:val="00547111"/>
    <w:rsid w:val="00592D74"/>
    <w:rsid w:val="005E2C44"/>
    <w:rsid w:val="00621188"/>
    <w:rsid w:val="006257ED"/>
    <w:rsid w:val="00653DE4"/>
    <w:rsid w:val="00665C47"/>
    <w:rsid w:val="00695808"/>
    <w:rsid w:val="006B46FB"/>
    <w:rsid w:val="006E21FB"/>
    <w:rsid w:val="00723D16"/>
    <w:rsid w:val="00792342"/>
    <w:rsid w:val="007977A8"/>
    <w:rsid w:val="007B512A"/>
    <w:rsid w:val="007C2097"/>
    <w:rsid w:val="007C4159"/>
    <w:rsid w:val="007D6A07"/>
    <w:rsid w:val="007E2B62"/>
    <w:rsid w:val="007F7259"/>
    <w:rsid w:val="0080059C"/>
    <w:rsid w:val="008040A8"/>
    <w:rsid w:val="008279FA"/>
    <w:rsid w:val="008626E7"/>
    <w:rsid w:val="00870EE7"/>
    <w:rsid w:val="008863B9"/>
    <w:rsid w:val="008A45A6"/>
    <w:rsid w:val="008A59C6"/>
    <w:rsid w:val="008D3CCC"/>
    <w:rsid w:val="008F3789"/>
    <w:rsid w:val="008F64DC"/>
    <w:rsid w:val="008F686C"/>
    <w:rsid w:val="009148DE"/>
    <w:rsid w:val="00941E30"/>
    <w:rsid w:val="0094664E"/>
    <w:rsid w:val="00975855"/>
    <w:rsid w:val="009777D9"/>
    <w:rsid w:val="00991B88"/>
    <w:rsid w:val="00995928"/>
    <w:rsid w:val="009A5753"/>
    <w:rsid w:val="009A579D"/>
    <w:rsid w:val="009D0214"/>
    <w:rsid w:val="009E3297"/>
    <w:rsid w:val="009F734F"/>
    <w:rsid w:val="00A246B6"/>
    <w:rsid w:val="00A47E70"/>
    <w:rsid w:val="00A50CF0"/>
    <w:rsid w:val="00A55D2E"/>
    <w:rsid w:val="00A7671C"/>
    <w:rsid w:val="00A96759"/>
    <w:rsid w:val="00AA2CBC"/>
    <w:rsid w:val="00AA3A8C"/>
    <w:rsid w:val="00AC5820"/>
    <w:rsid w:val="00AD1CD8"/>
    <w:rsid w:val="00AD7080"/>
    <w:rsid w:val="00B258BB"/>
    <w:rsid w:val="00B54757"/>
    <w:rsid w:val="00B556CC"/>
    <w:rsid w:val="00B67B97"/>
    <w:rsid w:val="00B968C8"/>
    <w:rsid w:val="00BA3EC5"/>
    <w:rsid w:val="00BA51D9"/>
    <w:rsid w:val="00BB5DFC"/>
    <w:rsid w:val="00BD279D"/>
    <w:rsid w:val="00BD6BB8"/>
    <w:rsid w:val="00C051E4"/>
    <w:rsid w:val="00C66BA2"/>
    <w:rsid w:val="00C71DC6"/>
    <w:rsid w:val="00C77058"/>
    <w:rsid w:val="00C870F6"/>
    <w:rsid w:val="00C91F6E"/>
    <w:rsid w:val="00C95985"/>
    <w:rsid w:val="00CA138F"/>
    <w:rsid w:val="00CC062A"/>
    <w:rsid w:val="00CC5026"/>
    <w:rsid w:val="00CC68D0"/>
    <w:rsid w:val="00D03F9A"/>
    <w:rsid w:val="00D06D51"/>
    <w:rsid w:val="00D24991"/>
    <w:rsid w:val="00D50255"/>
    <w:rsid w:val="00D53AF4"/>
    <w:rsid w:val="00D66520"/>
    <w:rsid w:val="00D84AE9"/>
    <w:rsid w:val="00DE34CF"/>
    <w:rsid w:val="00E13F3D"/>
    <w:rsid w:val="00E34898"/>
    <w:rsid w:val="00E40877"/>
    <w:rsid w:val="00EB09B7"/>
    <w:rsid w:val="00EE2E59"/>
    <w:rsid w:val="00EE7D7C"/>
    <w:rsid w:val="00F24383"/>
    <w:rsid w:val="00F25D98"/>
    <w:rsid w:val="00F300FB"/>
    <w:rsid w:val="00FB6386"/>
    <w:rsid w:val="00FC1D33"/>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38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rsid w:val="001143FA"/>
    <w:rPr>
      <w:rFonts w:ascii="Arial" w:hAnsi="Arial"/>
      <w:sz w:val="18"/>
      <w:lang w:val="en-GB" w:eastAsia="en-US"/>
    </w:rPr>
  </w:style>
  <w:style w:type="character" w:customStyle="1" w:styleId="TACChar">
    <w:name w:val="TAC Char"/>
    <w:link w:val="TAC"/>
    <w:qFormat/>
    <w:rsid w:val="00A96759"/>
    <w:rPr>
      <w:rFonts w:ascii="Arial" w:hAnsi="Arial"/>
      <w:sz w:val="18"/>
      <w:lang w:val="en-GB" w:eastAsia="en-US"/>
    </w:rPr>
  </w:style>
  <w:style w:type="character" w:customStyle="1" w:styleId="THChar">
    <w:name w:val="TH Char"/>
    <w:link w:val="TH"/>
    <w:qFormat/>
    <w:locked/>
    <w:rsid w:val="00A96759"/>
    <w:rPr>
      <w:rFonts w:ascii="Arial" w:hAnsi="Arial"/>
      <w:b/>
      <w:lang w:val="en-GB" w:eastAsia="en-US"/>
    </w:rPr>
  </w:style>
  <w:style w:type="character" w:customStyle="1" w:styleId="TAHChar">
    <w:name w:val="TAH Char"/>
    <w:link w:val="TAH"/>
    <w:qFormat/>
    <w:locked/>
    <w:rsid w:val="00A96759"/>
    <w:rPr>
      <w:rFonts w:ascii="Arial" w:hAnsi="Arial"/>
      <w:b/>
      <w:sz w:val="18"/>
      <w:lang w:val="en-GB" w:eastAsia="en-US"/>
    </w:rPr>
  </w:style>
  <w:style w:type="character" w:customStyle="1" w:styleId="TANChar">
    <w:name w:val="TAN Char"/>
    <w:link w:val="TAN"/>
    <w:locked/>
    <w:rsid w:val="00A96759"/>
    <w:rPr>
      <w:rFonts w:ascii="Arial" w:hAnsi="Arial"/>
      <w:sz w:val="18"/>
      <w:lang w:val="en-GB" w:eastAsia="en-US"/>
    </w:rPr>
  </w:style>
  <w:style w:type="character" w:customStyle="1" w:styleId="PLChar">
    <w:name w:val="PL Char"/>
    <w:link w:val="PL"/>
    <w:qFormat/>
    <w:locked/>
    <w:rsid w:val="004C01F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031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15</Pages>
  <Words>2637</Words>
  <Characters>22792</Characters>
  <Application>Microsoft Office Word</Application>
  <DocSecurity>0</DocSecurity>
  <Lines>189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rev1</cp:lastModifiedBy>
  <cp:revision>6</cp:revision>
  <cp:lastPrinted>1899-12-31T23:00:00Z</cp:lastPrinted>
  <dcterms:created xsi:type="dcterms:W3CDTF">2023-04-07T11:19:00Z</dcterms:created>
  <dcterms:modified xsi:type="dcterms:W3CDTF">2023-04-10T10:00:00Z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